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012D7" w:rsidRPr="007F48FC" w:rsidRDefault="00F012D7" w:rsidP="00F012D7">
      <w:pPr>
        <w:tabs>
          <w:tab w:val="center" w:pos="4536"/>
          <w:tab w:val="right" w:pos="7938"/>
          <w:tab w:val="right" w:pos="9639"/>
        </w:tabs>
        <w:ind w:right="2"/>
        <w:rPr>
          <w:rFonts w:ascii="Arial" w:hAnsi="Arial" w:cs="Arial"/>
          <w:b/>
          <w:bCs/>
          <w:sz w:val="28"/>
        </w:rPr>
      </w:pPr>
      <w:bookmarkStart w:id="0" w:name="OLE_LINK25"/>
      <w:bookmarkStart w:id="1" w:name="_Hlk145670493"/>
      <w:r w:rsidRPr="007F48FC">
        <w:rPr>
          <w:rFonts w:ascii="Arial" w:hAnsi="Arial" w:cs="Arial"/>
          <w:b/>
          <w:bCs/>
          <w:sz w:val="28"/>
        </w:rPr>
        <w:t>3GPP TSG RAN WG1 #12</w:t>
      </w:r>
      <w:r w:rsidRPr="007F48FC">
        <w:rPr>
          <w:rFonts w:ascii="Arial" w:eastAsia="DengXian" w:hAnsi="Arial" w:cs="Arial" w:hint="eastAsia"/>
          <w:b/>
          <w:bCs/>
          <w:sz w:val="28"/>
        </w:rPr>
        <w:t>3</w:t>
      </w:r>
      <w:r w:rsidRPr="007F48FC">
        <w:rPr>
          <w:rFonts w:ascii="Arial" w:hAnsi="Arial" w:cs="Arial"/>
          <w:b/>
          <w:bCs/>
          <w:sz w:val="28"/>
        </w:rPr>
        <w:tab/>
      </w:r>
      <w:r w:rsidRPr="007F48FC">
        <w:rPr>
          <w:rFonts w:ascii="Arial" w:hAnsi="Arial" w:cs="Arial"/>
          <w:b/>
          <w:bCs/>
          <w:sz w:val="28"/>
        </w:rPr>
        <w:tab/>
        <w:t>R1-250</w:t>
      </w:r>
      <w:r>
        <w:rPr>
          <w:rFonts w:ascii="Arial" w:hAnsi="Arial" w:cs="Arial"/>
          <w:b/>
          <w:bCs/>
          <w:sz w:val="28"/>
        </w:rPr>
        <w:t>89</w:t>
      </w:r>
      <w:r>
        <w:rPr>
          <w:rFonts w:ascii="Arial" w:hAnsi="Arial" w:cs="Arial"/>
          <w:b/>
          <w:bCs/>
          <w:sz w:val="28"/>
        </w:rPr>
        <w:t>39</w:t>
      </w:r>
    </w:p>
    <w:p w:rsidR="00F012D7" w:rsidRPr="007F48FC" w:rsidRDefault="00F012D7" w:rsidP="00F012D7">
      <w:pPr>
        <w:tabs>
          <w:tab w:val="center" w:pos="4536"/>
          <w:tab w:val="right" w:pos="9072"/>
        </w:tabs>
        <w:rPr>
          <w:rFonts w:ascii="Arial" w:hAnsi="Arial" w:cs="Arial"/>
          <w:b/>
          <w:bCs/>
          <w:sz w:val="28"/>
        </w:rPr>
      </w:pPr>
      <w:r w:rsidRPr="00210159">
        <w:rPr>
          <w:rFonts w:ascii="Arial" w:hAnsi="Arial" w:cs="Arial" w:hint="eastAsia"/>
          <w:b/>
          <w:bCs/>
          <w:sz w:val="28"/>
        </w:rPr>
        <w:t>Dal</w:t>
      </w:r>
      <w:r>
        <w:rPr>
          <w:rFonts w:ascii="Arial" w:eastAsia="DengXian" w:hAnsi="Arial" w:cs="Arial" w:hint="eastAsia"/>
          <w:b/>
          <w:bCs/>
          <w:sz w:val="28"/>
        </w:rPr>
        <w:t>l</w:t>
      </w:r>
      <w:r w:rsidRPr="00210159">
        <w:rPr>
          <w:rFonts w:ascii="Arial" w:hAnsi="Arial" w:cs="Arial" w:hint="eastAsia"/>
          <w:b/>
          <w:bCs/>
          <w:sz w:val="28"/>
        </w:rPr>
        <w:t>as</w:t>
      </w:r>
      <w:r w:rsidRPr="007F48FC">
        <w:rPr>
          <w:rFonts w:ascii="Arial" w:hAnsi="Arial" w:cs="Arial"/>
          <w:b/>
          <w:bCs/>
          <w:sz w:val="28"/>
        </w:rPr>
        <w:t xml:space="preserve">, </w:t>
      </w:r>
      <w:r w:rsidRPr="00210159">
        <w:rPr>
          <w:rFonts w:ascii="Arial" w:hAnsi="Arial" w:cs="Arial" w:hint="eastAsia"/>
          <w:b/>
          <w:bCs/>
          <w:sz w:val="28"/>
        </w:rPr>
        <w:t>USA</w:t>
      </w:r>
      <w:r w:rsidRPr="007F48FC">
        <w:rPr>
          <w:rFonts w:ascii="Arial" w:hAnsi="Arial" w:cs="Arial"/>
          <w:b/>
          <w:bCs/>
          <w:sz w:val="28"/>
        </w:rPr>
        <w:t xml:space="preserve">, </w:t>
      </w:r>
      <w:r w:rsidRPr="00210159">
        <w:rPr>
          <w:rFonts w:ascii="Arial" w:hAnsi="Arial" w:cs="Arial" w:hint="eastAsia"/>
          <w:b/>
          <w:bCs/>
          <w:sz w:val="28"/>
        </w:rPr>
        <w:t>No</w:t>
      </w:r>
      <w:r>
        <w:rPr>
          <w:rFonts w:ascii="Arial" w:eastAsia="DengXian" w:hAnsi="Arial" w:cs="Arial" w:hint="eastAsia"/>
          <w:b/>
          <w:bCs/>
          <w:sz w:val="28"/>
        </w:rPr>
        <w:t xml:space="preserve">v </w:t>
      </w:r>
      <w:r w:rsidRPr="007F48FC">
        <w:rPr>
          <w:rFonts w:ascii="Arial" w:hAnsi="Arial" w:cs="Arial" w:hint="eastAsia"/>
          <w:b/>
          <w:bCs/>
          <w:sz w:val="28"/>
        </w:rPr>
        <w:t>1</w:t>
      </w:r>
      <w:r>
        <w:rPr>
          <w:rFonts w:ascii="Arial" w:eastAsia="DengXian" w:hAnsi="Arial" w:cs="Arial" w:hint="eastAsia"/>
          <w:b/>
          <w:bCs/>
          <w:sz w:val="28"/>
        </w:rPr>
        <w:t>7</w:t>
      </w:r>
      <w:r w:rsidRPr="007F48FC">
        <w:rPr>
          <w:rFonts w:ascii="Arial" w:hAnsi="Arial" w:cs="Arial" w:hint="eastAsia"/>
          <w:b/>
          <w:bCs/>
          <w:sz w:val="28"/>
        </w:rPr>
        <w:t>th</w:t>
      </w:r>
      <w:r w:rsidRPr="007F48FC">
        <w:rPr>
          <w:rFonts w:ascii="Arial" w:hAnsi="Arial" w:cs="Arial"/>
          <w:b/>
          <w:bCs/>
          <w:sz w:val="28"/>
        </w:rPr>
        <w:t xml:space="preserve"> – </w:t>
      </w:r>
      <w:r>
        <w:rPr>
          <w:rFonts w:ascii="Arial" w:eastAsia="DengXian" w:hAnsi="Arial" w:cs="Arial"/>
          <w:b/>
          <w:bCs/>
          <w:sz w:val="28"/>
        </w:rPr>
        <w:t>21</w:t>
      </w:r>
      <w:r w:rsidRPr="007F48FC">
        <w:rPr>
          <w:rFonts w:ascii="Arial" w:hAnsi="Arial" w:cs="Arial"/>
          <w:b/>
          <w:bCs/>
          <w:sz w:val="28"/>
        </w:rPr>
        <w:t>st, 2025</w:t>
      </w:r>
    </w:p>
    <w:bookmarkEnd w:id="1"/>
    <w:p w:rsidR="00B72345" w:rsidRPr="00B72345" w:rsidRDefault="00B72345" w:rsidP="00B72345">
      <w:pPr>
        <w:tabs>
          <w:tab w:val="center" w:pos="4536"/>
          <w:tab w:val="right" w:pos="7938"/>
          <w:tab w:val="right" w:pos="9639"/>
        </w:tabs>
        <w:spacing w:after="0" w:line="240" w:lineRule="auto"/>
        <w:ind w:right="2"/>
        <w:rPr>
          <w:rFonts w:ascii="Arial" w:eastAsia="Batang" w:hAnsi="Arial" w:cs="Arial"/>
          <w:b/>
          <w:bCs/>
          <w:sz w:val="28"/>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C4526" w:rsidTr="0086262A">
        <w:tc>
          <w:tcPr>
            <w:tcW w:w="9641" w:type="dxa"/>
            <w:gridSpan w:val="9"/>
            <w:tcBorders>
              <w:top w:val="single" w:sz="4" w:space="0" w:color="auto"/>
              <w:left w:val="single" w:sz="4" w:space="0" w:color="auto"/>
              <w:right w:val="single" w:sz="4" w:space="0" w:color="auto"/>
            </w:tcBorders>
          </w:tcPr>
          <w:bookmarkEnd w:id="0"/>
          <w:p w:rsidR="00BC4526" w:rsidRDefault="00BC4526" w:rsidP="0086262A">
            <w:pPr>
              <w:pStyle w:val="CRCoverPage"/>
              <w:spacing w:after="0"/>
              <w:jc w:val="right"/>
              <w:rPr>
                <w:i/>
              </w:rPr>
            </w:pPr>
            <w:r>
              <w:rPr>
                <w:i/>
                <w:sz w:val="14"/>
              </w:rPr>
              <w:t>CR-Form-v12.0</w:t>
            </w:r>
          </w:p>
        </w:tc>
      </w:tr>
      <w:tr w:rsidR="00BC4526" w:rsidTr="0086262A">
        <w:tc>
          <w:tcPr>
            <w:tcW w:w="9641" w:type="dxa"/>
            <w:gridSpan w:val="9"/>
            <w:tcBorders>
              <w:left w:val="single" w:sz="4" w:space="0" w:color="auto"/>
              <w:right w:val="single" w:sz="4" w:space="0" w:color="auto"/>
            </w:tcBorders>
          </w:tcPr>
          <w:p w:rsidR="00BC4526" w:rsidRDefault="00BC4526" w:rsidP="0086262A">
            <w:pPr>
              <w:pStyle w:val="CRCoverPage"/>
              <w:spacing w:after="0"/>
              <w:jc w:val="center"/>
            </w:pPr>
            <w:r>
              <w:rPr>
                <w:b/>
                <w:sz w:val="32"/>
              </w:rPr>
              <w:t>CHANGE REQUEST</w:t>
            </w:r>
          </w:p>
        </w:tc>
      </w:tr>
      <w:tr w:rsidR="00BC4526" w:rsidTr="0086262A">
        <w:tc>
          <w:tcPr>
            <w:tcW w:w="9641" w:type="dxa"/>
            <w:gridSpan w:val="9"/>
            <w:tcBorders>
              <w:left w:val="single" w:sz="4" w:space="0" w:color="auto"/>
              <w:right w:val="single" w:sz="4" w:space="0" w:color="auto"/>
            </w:tcBorders>
          </w:tcPr>
          <w:p w:rsidR="00BC4526" w:rsidRDefault="00BC4526" w:rsidP="0086262A">
            <w:pPr>
              <w:pStyle w:val="CRCoverPage"/>
              <w:spacing w:after="0"/>
              <w:rPr>
                <w:sz w:val="8"/>
                <w:szCs w:val="8"/>
              </w:rPr>
            </w:pPr>
          </w:p>
        </w:tc>
      </w:tr>
      <w:tr w:rsidR="00BC4526" w:rsidTr="0086262A">
        <w:tc>
          <w:tcPr>
            <w:tcW w:w="142" w:type="dxa"/>
            <w:tcBorders>
              <w:left w:val="single" w:sz="4" w:space="0" w:color="auto"/>
            </w:tcBorders>
          </w:tcPr>
          <w:p w:rsidR="00BC4526" w:rsidRDefault="00BC4526" w:rsidP="0086262A">
            <w:pPr>
              <w:pStyle w:val="CRCoverPage"/>
              <w:spacing w:after="0"/>
              <w:jc w:val="right"/>
            </w:pPr>
          </w:p>
        </w:tc>
        <w:tc>
          <w:tcPr>
            <w:tcW w:w="1559" w:type="dxa"/>
            <w:shd w:val="pct30" w:color="FFFF00" w:fill="auto"/>
          </w:tcPr>
          <w:p w:rsidR="00BC4526" w:rsidRDefault="00BC4526" w:rsidP="009C585C">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F37AF0">
              <w:rPr>
                <w:b/>
                <w:sz w:val="28"/>
              </w:rPr>
              <w:t>4</w:t>
            </w:r>
          </w:p>
        </w:tc>
        <w:tc>
          <w:tcPr>
            <w:tcW w:w="709" w:type="dxa"/>
          </w:tcPr>
          <w:p w:rsidR="00BC4526" w:rsidRDefault="00BC4526" w:rsidP="0086262A">
            <w:pPr>
              <w:pStyle w:val="CRCoverPage"/>
              <w:spacing w:after="0"/>
              <w:jc w:val="center"/>
            </w:pPr>
            <w:r>
              <w:rPr>
                <w:b/>
                <w:sz w:val="28"/>
              </w:rPr>
              <w:t>CR</w:t>
            </w:r>
          </w:p>
        </w:tc>
        <w:tc>
          <w:tcPr>
            <w:tcW w:w="1276" w:type="dxa"/>
            <w:shd w:val="pct30" w:color="FFFF00" w:fill="auto"/>
          </w:tcPr>
          <w:p w:rsidR="00BC4526" w:rsidRDefault="00BC4526" w:rsidP="0086262A">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rsidR="00BC4526" w:rsidRDefault="00BC4526" w:rsidP="0086262A">
            <w:pPr>
              <w:pStyle w:val="CRCoverPage"/>
              <w:tabs>
                <w:tab w:val="right" w:pos="625"/>
              </w:tabs>
              <w:spacing w:after="0"/>
              <w:jc w:val="center"/>
            </w:pPr>
            <w:r>
              <w:rPr>
                <w:b/>
                <w:bCs/>
                <w:sz w:val="28"/>
              </w:rPr>
              <w:t>rev</w:t>
            </w:r>
          </w:p>
        </w:tc>
        <w:tc>
          <w:tcPr>
            <w:tcW w:w="992" w:type="dxa"/>
            <w:shd w:val="pct30" w:color="FFFF00" w:fill="auto"/>
          </w:tcPr>
          <w:p w:rsidR="00BC4526" w:rsidRDefault="00BC4526" w:rsidP="0086262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BC4526" w:rsidRDefault="00BC4526" w:rsidP="0086262A">
            <w:pPr>
              <w:pStyle w:val="CRCoverPage"/>
              <w:tabs>
                <w:tab w:val="right" w:pos="1825"/>
              </w:tabs>
              <w:spacing w:after="0"/>
              <w:jc w:val="center"/>
            </w:pPr>
            <w:r>
              <w:rPr>
                <w:b/>
                <w:sz w:val="28"/>
                <w:szCs w:val="28"/>
              </w:rPr>
              <w:t>Current version:</w:t>
            </w:r>
          </w:p>
        </w:tc>
        <w:tc>
          <w:tcPr>
            <w:tcW w:w="1701" w:type="dxa"/>
            <w:shd w:val="pct30" w:color="FFFF00" w:fill="auto"/>
          </w:tcPr>
          <w:p w:rsidR="00BC4526" w:rsidRDefault="00BC4526" w:rsidP="0086262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751EEA">
              <w:rPr>
                <w:b/>
                <w:sz w:val="28"/>
                <w:lang w:val="en-US" w:eastAsia="zh-CN"/>
              </w:rPr>
              <w:t>7</w:t>
            </w:r>
            <w:r>
              <w:rPr>
                <w:b/>
                <w:sz w:val="28"/>
              </w:rPr>
              <w:t>.</w:t>
            </w:r>
            <w:r w:rsidR="00751EEA">
              <w:rPr>
                <w:b/>
                <w:sz w:val="28"/>
              </w:rPr>
              <w:t>14</w:t>
            </w:r>
            <w:r>
              <w:rPr>
                <w:b/>
                <w:sz w:val="28"/>
              </w:rPr>
              <w:t>.0</w:t>
            </w:r>
            <w:r>
              <w:rPr>
                <w:b/>
                <w:sz w:val="28"/>
              </w:rPr>
              <w:fldChar w:fldCharType="end"/>
            </w:r>
          </w:p>
        </w:tc>
        <w:tc>
          <w:tcPr>
            <w:tcW w:w="143" w:type="dxa"/>
            <w:tcBorders>
              <w:right w:val="single" w:sz="4" w:space="0" w:color="auto"/>
            </w:tcBorders>
          </w:tcPr>
          <w:p w:rsidR="00BC4526" w:rsidRDefault="00BC4526" w:rsidP="0086262A">
            <w:pPr>
              <w:pStyle w:val="CRCoverPage"/>
              <w:spacing w:after="0"/>
            </w:pPr>
          </w:p>
        </w:tc>
      </w:tr>
      <w:tr w:rsidR="00BC4526" w:rsidTr="0086262A">
        <w:tc>
          <w:tcPr>
            <w:tcW w:w="9641" w:type="dxa"/>
            <w:gridSpan w:val="9"/>
            <w:tcBorders>
              <w:left w:val="single" w:sz="4" w:space="0" w:color="auto"/>
              <w:right w:val="single" w:sz="4" w:space="0" w:color="auto"/>
            </w:tcBorders>
          </w:tcPr>
          <w:p w:rsidR="00BC4526" w:rsidRDefault="00BC4526" w:rsidP="0086262A">
            <w:pPr>
              <w:pStyle w:val="CRCoverPage"/>
              <w:spacing w:after="0"/>
            </w:pPr>
          </w:p>
        </w:tc>
      </w:tr>
      <w:tr w:rsidR="00BC4526" w:rsidTr="0086262A">
        <w:tc>
          <w:tcPr>
            <w:tcW w:w="9641" w:type="dxa"/>
            <w:gridSpan w:val="9"/>
            <w:tcBorders>
              <w:top w:val="single" w:sz="4" w:space="0" w:color="auto"/>
            </w:tcBorders>
          </w:tcPr>
          <w:p w:rsidR="00BC4526" w:rsidRDefault="00BC4526" w:rsidP="0086262A">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BC4526" w:rsidTr="0086262A">
        <w:tc>
          <w:tcPr>
            <w:tcW w:w="9641" w:type="dxa"/>
            <w:gridSpan w:val="9"/>
          </w:tcPr>
          <w:p w:rsidR="00BC4526" w:rsidRDefault="00BC4526" w:rsidP="0086262A">
            <w:pPr>
              <w:pStyle w:val="CRCoverPage"/>
              <w:spacing w:after="0"/>
              <w:rPr>
                <w:sz w:val="8"/>
                <w:szCs w:val="8"/>
              </w:rPr>
            </w:pPr>
          </w:p>
        </w:tc>
      </w:tr>
    </w:tbl>
    <w:p w:rsidR="00BC4526" w:rsidRDefault="00BC4526" w:rsidP="00BC452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C4526" w:rsidTr="0086262A">
        <w:tc>
          <w:tcPr>
            <w:tcW w:w="2835" w:type="dxa"/>
          </w:tcPr>
          <w:p w:rsidR="00BC4526" w:rsidRDefault="00BC4526" w:rsidP="0086262A">
            <w:pPr>
              <w:pStyle w:val="CRCoverPage"/>
              <w:tabs>
                <w:tab w:val="right" w:pos="2751"/>
              </w:tabs>
              <w:spacing w:after="0"/>
              <w:rPr>
                <w:b/>
                <w:i/>
              </w:rPr>
            </w:pPr>
            <w:r>
              <w:rPr>
                <w:b/>
                <w:i/>
              </w:rPr>
              <w:t>Proposed change affects:</w:t>
            </w:r>
          </w:p>
        </w:tc>
        <w:tc>
          <w:tcPr>
            <w:tcW w:w="1418" w:type="dxa"/>
          </w:tcPr>
          <w:p w:rsidR="00BC4526" w:rsidRDefault="00BC4526" w:rsidP="0086262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C4526" w:rsidRDefault="00BC4526" w:rsidP="0086262A">
            <w:pPr>
              <w:pStyle w:val="CRCoverPage"/>
              <w:spacing w:after="0"/>
              <w:jc w:val="center"/>
              <w:rPr>
                <w:b/>
                <w:caps/>
              </w:rPr>
            </w:pPr>
          </w:p>
        </w:tc>
        <w:tc>
          <w:tcPr>
            <w:tcW w:w="709" w:type="dxa"/>
            <w:tcBorders>
              <w:left w:val="single" w:sz="4" w:space="0" w:color="auto"/>
            </w:tcBorders>
          </w:tcPr>
          <w:p w:rsidR="00BC4526" w:rsidRDefault="00BC4526" w:rsidP="0086262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C4526" w:rsidRDefault="00BC4526" w:rsidP="0086262A">
            <w:pPr>
              <w:pStyle w:val="CRCoverPage"/>
              <w:spacing w:after="0"/>
              <w:jc w:val="center"/>
              <w:rPr>
                <w:b/>
                <w:caps/>
              </w:rPr>
            </w:pPr>
            <w:r>
              <w:rPr>
                <w:rFonts w:eastAsia="Times New Roman"/>
                <w:b/>
                <w:caps/>
              </w:rPr>
              <w:t>X</w:t>
            </w:r>
          </w:p>
        </w:tc>
        <w:tc>
          <w:tcPr>
            <w:tcW w:w="2126" w:type="dxa"/>
          </w:tcPr>
          <w:p w:rsidR="00BC4526" w:rsidRDefault="00BC4526" w:rsidP="0086262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C4526" w:rsidRDefault="00BC4526" w:rsidP="0086262A">
            <w:pPr>
              <w:pStyle w:val="CRCoverPage"/>
              <w:spacing w:after="0"/>
              <w:jc w:val="center"/>
              <w:rPr>
                <w:b/>
                <w:caps/>
              </w:rPr>
            </w:pPr>
            <w:r>
              <w:rPr>
                <w:rFonts w:eastAsia="Times New Roman"/>
                <w:b/>
                <w:caps/>
              </w:rPr>
              <w:t>X</w:t>
            </w:r>
          </w:p>
        </w:tc>
        <w:tc>
          <w:tcPr>
            <w:tcW w:w="1418" w:type="dxa"/>
            <w:tcBorders>
              <w:left w:val="nil"/>
            </w:tcBorders>
          </w:tcPr>
          <w:p w:rsidR="00BC4526" w:rsidRDefault="00BC4526" w:rsidP="0086262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C4526" w:rsidRDefault="00BC4526" w:rsidP="0086262A">
            <w:pPr>
              <w:pStyle w:val="CRCoverPage"/>
              <w:spacing w:after="0"/>
              <w:jc w:val="center"/>
              <w:rPr>
                <w:b/>
                <w:bCs/>
                <w:caps/>
              </w:rPr>
            </w:pPr>
          </w:p>
        </w:tc>
      </w:tr>
    </w:tbl>
    <w:p w:rsidR="00BC4526" w:rsidRDefault="00BC4526" w:rsidP="00BC452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C4526" w:rsidTr="0086262A">
        <w:tc>
          <w:tcPr>
            <w:tcW w:w="9640" w:type="dxa"/>
            <w:gridSpan w:val="11"/>
          </w:tcPr>
          <w:p w:rsidR="00BC4526" w:rsidRDefault="00BC4526" w:rsidP="0086262A">
            <w:pPr>
              <w:pStyle w:val="CRCoverPage"/>
              <w:spacing w:after="0"/>
              <w:rPr>
                <w:sz w:val="8"/>
                <w:szCs w:val="8"/>
              </w:rPr>
            </w:pPr>
          </w:p>
        </w:tc>
      </w:tr>
      <w:tr w:rsidR="00BC4526" w:rsidTr="0086262A">
        <w:tc>
          <w:tcPr>
            <w:tcW w:w="1843" w:type="dxa"/>
            <w:tcBorders>
              <w:top w:val="single" w:sz="4" w:space="0" w:color="auto"/>
              <w:left w:val="single" w:sz="4" w:space="0" w:color="auto"/>
            </w:tcBorders>
          </w:tcPr>
          <w:p w:rsidR="00BC4526" w:rsidRDefault="00BC4526" w:rsidP="0086262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C4526" w:rsidRDefault="00BC4526" w:rsidP="00E529B0">
            <w:pPr>
              <w:pStyle w:val="CRCoverPage"/>
              <w:spacing w:after="0"/>
              <w:ind w:left="100"/>
              <w:rPr>
                <w:lang w:val="en-US" w:eastAsia="zh-CN"/>
              </w:rPr>
            </w:pPr>
            <w:r>
              <w:rPr>
                <w:rFonts w:hint="eastAsia"/>
              </w:rPr>
              <w:t xml:space="preserve">Draft CR on </w:t>
            </w:r>
            <w:r w:rsidR="00751EEA">
              <w:t>CSI Calculation</w:t>
            </w:r>
          </w:p>
        </w:tc>
      </w:tr>
      <w:tr w:rsidR="00BC4526" w:rsidTr="0086262A">
        <w:tc>
          <w:tcPr>
            <w:tcW w:w="1843" w:type="dxa"/>
            <w:tcBorders>
              <w:left w:val="single" w:sz="4" w:space="0" w:color="auto"/>
            </w:tcBorders>
          </w:tcPr>
          <w:p w:rsidR="00BC4526" w:rsidRDefault="00BC4526" w:rsidP="0086262A">
            <w:pPr>
              <w:pStyle w:val="CRCoverPage"/>
              <w:spacing w:after="0"/>
              <w:rPr>
                <w:b/>
                <w:i/>
                <w:sz w:val="8"/>
                <w:szCs w:val="8"/>
              </w:rPr>
            </w:pPr>
          </w:p>
        </w:tc>
        <w:tc>
          <w:tcPr>
            <w:tcW w:w="7797" w:type="dxa"/>
            <w:gridSpan w:val="10"/>
            <w:tcBorders>
              <w:right w:val="single" w:sz="4" w:space="0" w:color="auto"/>
            </w:tcBorders>
          </w:tcPr>
          <w:p w:rsidR="00BC4526" w:rsidRDefault="00BC4526" w:rsidP="0086262A">
            <w:pPr>
              <w:pStyle w:val="CRCoverPage"/>
              <w:spacing w:after="0"/>
              <w:rPr>
                <w:sz w:val="8"/>
                <w:szCs w:val="8"/>
              </w:rPr>
            </w:pPr>
          </w:p>
        </w:tc>
      </w:tr>
      <w:tr w:rsidR="00BC4526" w:rsidTr="0086262A">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C4526" w:rsidRDefault="00E529B0" w:rsidP="0086262A">
            <w:pPr>
              <w:pStyle w:val="CRCoverPage"/>
              <w:spacing w:after="0"/>
              <w:ind w:left="100"/>
            </w:pPr>
            <w:r>
              <w:t>Google</w:t>
            </w:r>
          </w:p>
        </w:tc>
      </w:tr>
      <w:tr w:rsidR="00BC4526" w:rsidTr="0086262A">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C4526" w:rsidRDefault="00BC4526" w:rsidP="0086262A">
            <w:pPr>
              <w:pStyle w:val="CRCoverPage"/>
              <w:spacing w:after="0"/>
              <w:ind w:left="100"/>
            </w:pPr>
            <w:r>
              <w:rPr>
                <w:rFonts w:hint="eastAsia"/>
                <w:lang w:val="en-US" w:eastAsia="zh-CN"/>
              </w:rPr>
              <w:t>R1</w:t>
            </w:r>
          </w:p>
        </w:tc>
      </w:tr>
      <w:tr w:rsidR="00BC4526" w:rsidTr="0086262A">
        <w:tc>
          <w:tcPr>
            <w:tcW w:w="1843" w:type="dxa"/>
            <w:tcBorders>
              <w:left w:val="single" w:sz="4" w:space="0" w:color="auto"/>
            </w:tcBorders>
          </w:tcPr>
          <w:p w:rsidR="00BC4526" w:rsidRDefault="00BC4526" w:rsidP="0086262A">
            <w:pPr>
              <w:pStyle w:val="CRCoverPage"/>
              <w:spacing w:after="0"/>
              <w:rPr>
                <w:b/>
                <w:i/>
                <w:sz w:val="8"/>
                <w:szCs w:val="8"/>
              </w:rPr>
            </w:pPr>
          </w:p>
        </w:tc>
        <w:tc>
          <w:tcPr>
            <w:tcW w:w="7797" w:type="dxa"/>
            <w:gridSpan w:val="10"/>
            <w:tcBorders>
              <w:right w:val="single" w:sz="4" w:space="0" w:color="auto"/>
            </w:tcBorders>
          </w:tcPr>
          <w:p w:rsidR="00BC4526" w:rsidRDefault="00BC4526" w:rsidP="0086262A">
            <w:pPr>
              <w:pStyle w:val="CRCoverPage"/>
              <w:spacing w:after="0"/>
              <w:rPr>
                <w:sz w:val="8"/>
                <w:szCs w:val="8"/>
              </w:rPr>
            </w:pPr>
          </w:p>
        </w:tc>
      </w:tr>
      <w:tr w:rsidR="00BC4526" w:rsidTr="0086262A">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Work item code:</w:t>
            </w:r>
          </w:p>
        </w:tc>
        <w:tc>
          <w:tcPr>
            <w:tcW w:w="3686" w:type="dxa"/>
            <w:gridSpan w:val="5"/>
            <w:shd w:val="pct30" w:color="FFFF00" w:fill="auto"/>
          </w:tcPr>
          <w:p w:rsidR="00BC4526" w:rsidRPr="00D66014" w:rsidRDefault="00751EEA" w:rsidP="0086262A">
            <w:pPr>
              <w:pStyle w:val="CRCoverPage"/>
              <w:spacing w:after="0"/>
              <w:ind w:left="100"/>
              <w:rPr>
                <w:lang w:val="en-US" w:eastAsia="zh-CN"/>
              </w:rPr>
            </w:pPr>
            <w:r w:rsidRPr="00751EEA">
              <w:t>TEI1</w:t>
            </w:r>
            <w:r>
              <w:t>7</w:t>
            </w:r>
          </w:p>
        </w:tc>
        <w:tc>
          <w:tcPr>
            <w:tcW w:w="567" w:type="dxa"/>
            <w:tcBorders>
              <w:left w:val="nil"/>
            </w:tcBorders>
          </w:tcPr>
          <w:p w:rsidR="00BC4526" w:rsidRDefault="00BC4526" w:rsidP="0086262A">
            <w:pPr>
              <w:pStyle w:val="CRCoverPage"/>
              <w:spacing w:after="0"/>
              <w:ind w:right="100"/>
            </w:pPr>
          </w:p>
        </w:tc>
        <w:tc>
          <w:tcPr>
            <w:tcW w:w="1417" w:type="dxa"/>
            <w:gridSpan w:val="3"/>
            <w:tcBorders>
              <w:left w:val="nil"/>
            </w:tcBorders>
          </w:tcPr>
          <w:p w:rsidR="00BC4526" w:rsidRDefault="00BC4526" w:rsidP="0086262A">
            <w:pPr>
              <w:pStyle w:val="CRCoverPage"/>
              <w:spacing w:after="0"/>
              <w:jc w:val="right"/>
            </w:pPr>
            <w:r>
              <w:rPr>
                <w:b/>
                <w:i/>
              </w:rPr>
              <w:t>Date:</w:t>
            </w:r>
          </w:p>
        </w:tc>
        <w:tc>
          <w:tcPr>
            <w:tcW w:w="2127" w:type="dxa"/>
            <w:tcBorders>
              <w:right w:val="single" w:sz="4" w:space="0" w:color="auto"/>
            </w:tcBorders>
            <w:shd w:val="pct30" w:color="FFFF00" w:fill="auto"/>
          </w:tcPr>
          <w:p w:rsidR="00BC4526" w:rsidRDefault="00B72345" w:rsidP="0086262A">
            <w:pPr>
              <w:pStyle w:val="CRCoverPage"/>
              <w:spacing w:after="0"/>
              <w:ind w:left="100"/>
              <w:rPr>
                <w:lang w:val="en-US" w:eastAsia="zh-CN"/>
              </w:rPr>
            </w:pPr>
            <w:r>
              <w:t>202</w:t>
            </w:r>
            <w:r w:rsidR="0050799A">
              <w:t>5</w:t>
            </w:r>
            <w:r>
              <w:t>-</w:t>
            </w:r>
            <w:r w:rsidR="00E54004">
              <w:t>1</w:t>
            </w:r>
            <w:r w:rsidR="00751EEA">
              <w:t>1</w:t>
            </w:r>
            <w:r>
              <w:t>-</w:t>
            </w:r>
            <w:r w:rsidR="00E54004">
              <w:t>0</w:t>
            </w:r>
            <w:r w:rsidR="00751EEA">
              <w:t>7</w:t>
            </w:r>
          </w:p>
        </w:tc>
      </w:tr>
      <w:tr w:rsidR="00BC4526" w:rsidTr="0086262A">
        <w:tc>
          <w:tcPr>
            <w:tcW w:w="1843" w:type="dxa"/>
            <w:tcBorders>
              <w:left w:val="single" w:sz="4" w:space="0" w:color="auto"/>
            </w:tcBorders>
          </w:tcPr>
          <w:p w:rsidR="00BC4526" w:rsidRDefault="00BC4526" w:rsidP="0086262A">
            <w:pPr>
              <w:pStyle w:val="CRCoverPage"/>
              <w:spacing w:after="0"/>
              <w:rPr>
                <w:b/>
                <w:i/>
                <w:sz w:val="8"/>
                <w:szCs w:val="8"/>
              </w:rPr>
            </w:pPr>
          </w:p>
        </w:tc>
        <w:tc>
          <w:tcPr>
            <w:tcW w:w="1986" w:type="dxa"/>
            <w:gridSpan w:val="4"/>
          </w:tcPr>
          <w:p w:rsidR="00BC4526" w:rsidRDefault="00BC4526" w:rsidP="0086262A">
            <w:pPr>
              <w:pStyle w:val="CRCoverPage"/>
              <w:spacing w:after="0"/>
              <w:rPr>
                <w:sz w:val="8"/>
                <w:szCs w:val="8"/>
              </w:rPr>
            </w:pPr>
          </w:p>
        </w:tc>
        <w:tc>
          <w:tcPr>
            <w:tcW w:w="2267" w:type="dxa"/>
            <w:gridSpan w:val="2"/>
          </w:tcPr>
          <w:p w:rsidR="00BC4526" w:rsidRDefault="00BC4526" w:rsidP="0086262A">
            <w:pPr>
              <w:pStyle w:val="CRCoverPage"/>
              <w:spacing w:after="0"/>
              <w:rPr>
                <w:sz w:val="8"/>
                <w:szCs w:val="8"/>
              </w:rPr>
            </w:pPr>
          </w:p>
        </w:tc>
        <w:tc>
          <w:tcPr>
            <w:tcW w:w="1417" w:type="dxa"/>
            <w:gridSpan w:val="3"/>
          </w:tcPr>
          <w:p w:rsidR="00BC4526" w:rsidRDefault="00BC4526" w:rsidP="0086262A">
            <w:pPr>
              <w:pStyle w:val="CRCoverPage"/>
              <w:spacing w:after="0"/>
              <w:rPr>
                <w:sz w:val="8"/>
                <w:szCs w:val="8"/>
              </w:rPr>
            </w:pPr>
          </w:p>
        </w:tc>
        <w:tc>
          <w:tcPr>
            <w:tcW w:w="2127" w:type="dxa"/>
            <w:tcBorders>
              <w:right w:val="single" w:sz="4" w:space="0" w:color="auto"/>
            </w:tcBorders>
          </w:tcPr>
          <w:p w:rsidR="00BC4526" w:rsidRDefault="00BC4526" w:rsidP="0086262A">
            <w:pPr>
              <w:pStyle w:val="CRCoverPage"/>
              <w:spacing w:after="0"/>
              <w:rPr>
                <w:sz w:val="8"/>
                <w:szCs w:val="8"/>
              </w:rPr>
            </w:pPr>
          </w:p>
        </w:tc>
      </w:tr>
      <w:tr w:rsidR="00BC4526" w:rsidTr="0086262A">
        <w:trPr>
          <w:cantSplit/>
        </w:trPr>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Category:</w:t>
            </w:r>
          </w:p>
        </w:tc>
        <w:tc>
          <w:tcPr>
            <w:tcW w:w="851" w:type="dxa"/>
            <w:shd w:val="pct30" w:color="FFFF00" w:fill="auto"/>
          </w:tcPr>
          <w:p w:rsidR="00BC4526" w:rsidRDefault="00BC4526" w:rsidP="0086262A">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BC4526" w:rsidRDefault="00BC4526" w:rsidP="0086262A">
            <w:pPr>
              <w:pStyle w:val="CRCoverPage"/>
              <w:spacing w:after="0"/>
            </w:pPr>
          </w:p>
        </w:tc>
        <w:tc>
          <w:tcPr>
            <w:tcW w:w="1417" w:type="dxa"/>
            <w:gridSpan w:val="3"/>
            <w:tcBorders>
              <w:left w:val="nil"/>
            </w:tcBorders>
          </w:tcPr>
          <w:p w:rsidR="00BC4526" w:rsidRDefault="00BC4526" w:rsidP="0086262A">
            <w:pPr>
              <w:pStyle w:val="CRCoverPage"/>
              <w:spacing w:after="0"/>
              <w:jc w:val="right"/>
              <w:rPr>
                <w:b/>
                <w:i/>
              </w:rPr>
            </w:pPr>
            <w:r>
              <w:rPr>
                <w:b/>
                <w:i/>
              </w:rPr>
              <w:t>Release:</w:t>
            </w:r>
          </w:p>
        </w:tc>
        <w:tc>
          <w:tcPr>
            <w:tcW w:w="2127" w:type="dxa"/>
            <w:tcBorders>
              <w:right w:val="single" w:sz="4" w:space="0" w:color="auto"/>
            </w:tcBorders>
            <w:shd w:val="pct30" w:color="FFFF00" w:fill="auto"/>
          </w:tcPr>
          <w:p w:rsidR="00BC4526" w:rsidRDefault="00000000" w:rsidP="0086262A">
            <w:pPr>
              <w:pStyle w:val="CRCoverPage"/>
              <w:spacing w:after="0"/>
              <w:ind w:left="100"/>
              <w:rPr>
                <w:lang w:val="en-US" w:eastAsia="zh-CN"/>
              </w:rPr>
            </w:pPr>
            <w:fldSimple w:instr=" DOCPROPERTY  Release  \* MERGEFORMAT ">
              <w:r w:rsidR="00BC4526">
                <w:t>Rel-1</w:t>
              </w:r>
            </w:fldSimple>
            <w:r w:rsidR="00751EEA">
              <w:rPr>
                <w:lang w:val="en-US" w:eastAsia="zh-CN"/>
              </w:rPr>
              <w:t>7</w:t>
            </w:r>
          </w:p>
        </w:tc>
      </w:tr>
      <w:tr w:rsidR="00BC4526" w:rsidTr="0086262A">
        <w:tc>
          <w:tcPr>
            <w:tcW w:w="1843" w:type="dxa"/>
            <w:tcBorders>
              <w:left w:val="single" w:sz="4" w:space="0" w:color="auto"/>
              <w:bottom w:val="single" w:sz="4" w:space="0" w:color="auto"/>
            </w:tcBorders>
          </w:tcPr>
          <w:p w:rsidR="00BC4526" w:rsidRDefault="00BC4526" w:rsidP="0086262A">
            <w:pPr>
              <w:pStyle w:val="CRCoverPage"/>
              <w:spacing w:after="0"/>
              <w:rPr>
                <w:b/>
                <w:i/>
              </w:rPr>
            </w:pPr>
          </w:p>
        </w:tc>
        <w:tc>
          <w:tcPr>
            <w:tcW w:w="4677" w:type="dxa"/>
            <w:gridSpan w:val="8"/>
            <w:tcBorders>
              <w:bottom w:val="single" w:sz="4" w:space="0" w:color="auto"/>
            </w:tcBorders>
          </w:tcPr>
          <w:p w:rsidR="00BC4526" w:rsidRDefault="00BC4526" w:rsidP="0086262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C4526" w:rsidRDefault="00BC4526" w:rsidP="0086262A">
            <w:pPr>
              <w:pStyle w:val="CRCoverPage"/>
            </w:pPr>
            <w:r>
              <w:rPr>
                <w:sz w:val="18"/>
              </w:rPr>
              <w:t>Detailed explanations of the above categories can</w:t>
            </w:r>
            <w:r>
              <w:rPr>
                <w:sz w:val="18"/>
              </w:rPr>
              <w:br/>
              <w:t xml:space="preserve">be found in 3GPP </w:t>
            </w:r>
            <w:hyperlink r:id="rId9"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rsidR="00BC4526" w:rsidRDefault="00BC4526" w:rsidP="0086262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C4526" w:rsidTr="0086262A">
        <w:tc>
          <w:tcPr>
            <w:tcW w:w="1843" w:type="dxa"/>
          </w:tcPr>
          <w:p w:rsidR="00BC4526" w:rsidRDefault="00BC4526" w:rsidP="0086262A">
            <w:pPr>
              <w:pStyle w:val="CRCoverPage"/>
              <w:spacing w:after="0"/>
              <w:rPr>
                <w:b/>
                <w:i/>
                <w:sz w:val="8"/>
                <w:szCs w:val="8"/>
              </w:rPr>
            </w:pPr>
          </w:p>
        </w:tc>
        <w:tc>
          <w:tcPr>
            <w:tcW w:w="7797" w:type="dxa"/>
            <w:gridSpan w:val="10"/>
          </w:tcPr>
          <w:p w:rsidR="00BC4526" w:rsidRDefault="00BC4526" w:rsidP="0086262A">
            <w:pPr>
              <w:pStyle w:val="CRCoverPage"/>
              <w:spacing w:after="0"/>
              <w:rPr>
                <w:sz w:val="8"/>
                <w:szCs w:val="8"/>
              </w:rPr>
            </w:pPr>
          </w:p>
        </w:tc>
      </w:tr>
      <w:tr w:rsidR="00BC4526" w:rsidTr="0086262A">
        <w:trPr>
          <w:trHeight w:val="476"/>
        </w:trPr>
        <w:tc>
          <w:tcPr>
            <w:tcW w:w="2694" w:type="dxa"/>
            <w:gridSpan w:val="2"/>
            <w:tcBorders>
              <w:top w:val="single" w:sz="4" w:space="0" w:color="auto"/>
              <w:left w:val="single" w:sz="4" w:space="0" w:color="auto"/>
            </w:tcBorders>
          </w:tcPr>
          <w:p w:rsidR="00BC4526" w:rsidRDefault="00BC4526" w:rsidP="0086262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F278D" w:rsidRPr="004538E5" w:rsidRDefault="00751EEA" w:rsidP="004538E5">
            <w:pPr>
              <w:rPr>
                <w:lang w:val="en-US" w:eastAsia="zh-CN"/>
              </w:rPr>
            </w:pPr>
            <w:r>
              <w:rPr>
                <w:lang w:val="en-US" w:eastAsia="zh-CN"/>
              </w:rPr>
              <w:t>The rate matching pattern for LTE-CRS was introduced</w:t>
            </w:r>
            <w:r w:rsidR="00E54004">
              <w:rPr>
                <w:lang w:val="en-US" w:eastAsia="zh-CN"/>
              </w:rPr>
              <w:t xml:space="preserve"> </w:t>
            </w:r>
            <w:r>
              <w:rPr>
                <w:lang w:val="en-US" w:eastAsia="zh-CN"/>
              </w:rPr>
              <w:t>with regard to the dynamic spectrum sharing. The network can configure the rate matching pattern for LTE-CRS and the relevant resource elements for the LTE-CRS are not available for PDSCH rate matching. However, it is unclear whether the REs for LTE-CRS should be counted or not for CQI calculation.</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sz w:val="8"/>
                <w:szCs w:val="8"/>
              </w:rPr>
            </w:pPr>
          </w:p>
        </w:tc>
        <w:tc>
          <w:tcPr>
            <w:tcW w:w="6946" w:type="dxa"/>
            <w:gridSpan w:val="9"/>
            <w:tcBorders>
              <w:right w:val="single" w:sz="4" w:space="0" w:color="auto"/>
            </w:tcBorders>
          </w:tcPr>
          <w:p w:rsidR="00BC4526" w:rsidRDefault="00BC4526" w:rsidP="0086262A">
            <w:pPr>
              <w:pStyle w:val="CRCoverPage"/>
              <w:spacing w:after="0"/>
              <w:rPr>
                <w:sz w:val="8"/>
                <w:szCs w:val="8"/>
              </w:rPr>
            </w:pPr>
          </w:p>
        </w:tc>
      </w:tr>
      <w:tr w:rsidR="00BC4526" w:rsidTr="0086262A">
        <w:tc>
          <w:tcPr>
            <w:tcW w:w="2694" w:type="dxa"/>
            <w:gridSpan w:val="2"/>
            <w:tcBorders>
              <w:left w:val="single" w:sz="4" w:space="0" w:color="auto"/>
            </w:tcBorders>
          </w:tcPr>
          <w:p w:rsidR="00BC4526" w:rsidRDefault="00BC4526" w:rsidP="0086262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750620" w:rsidRPr="00F26982" w:rsidRDefault="007B396F" w:rsidP="0050799A">
            <w:pPr>
              <w:adjustRightInd w:val="0"/>
              <w:snapToGrid w:val="0"/>
              <w:spacing w:after="0"/>
              <w:jc w:val="both"/>
              <w:rPr>
                <w:lang w:val="en-US" w:eastAsia="zh-CN"/>
              </w:rPr>
            </w:pPr>
            <w:r>
              <w:rPr>
                <w:lang w:val="en-US" w:eastAsia="zh-CN"/>
              </w:rPr>
              <w:t xml:space="preserve">Clarify </w:t>
            </w:r>
            <w:r w:rsidR="0050799A">
              <w:rPr>
                <w:lang w:val="en-US" w:eastAsia="zh-CN"/>
              </w:rPr>
              <w:t xml:space="preserve">the </w:t>
            </w:r>
            <w:r w:rsidR="00751EEA">
              <w:rPr>
                <w:lang w:val="en-US" w:eastAsia="zh-CN"/>
              </w:rPr>
              <w:t xml:space="preserve">no REs for LTE-CRS are assumed for CQI calculation </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sz w:val="8"/>
                <w:szCs w:val="8"/>
              </w:rPr>
            </w:pPr>
          </w:p>
        </w:tc>
        <w:tc>
          <w:tcPr>
            <w:tcW w:w="6946" w:type="dxa"/>
            <w:gridSpan w:val="9"/>
            <w:tcBorders>
              <w:right w:val="single" w:sz="4" w:space="0" w:color="auto"/>
            </w:tcBorders>
          </w:tcPr>
          <w:p w:rsidR="00BC4526" w:rsidRDefault="00BC4526" w:rsidP="0086262A">
            <w:pPr>
              <w:pStyle w:val="CRCoverPage"/>
              <w:spacing w:after="0"/>
              <w:jc w:val="both"/>
              <w:rPr>
                <w:rFonts w:ascii="Times New Roman" w:hAnsi="Times New Roman"/>
              </w:rPr>
            </w:pPr>
          </w:p>
        </w:tc>
      </w:tr>
      <w:tr w:rsidR="00BC4526" w:rsidTr="0086262A">
        <w:tc>
          <w:tcPr>
            <w:tcW w:w="2694" w:type="dxa"/>
            <w:gridSpan w:val="2"/>
            <w:tcBorders>
              <w:left w:val="single" w:sz="4" w:space="0" w:color="auto"/>
              <w:bottom w:val="single" w:sz="4" w:space="0" w:color="auto"/>
            </w:tcBorders>
          </w:tcPr>
          <w:p w:rsidR="00BC4526" w:rsidRDefault="00BC4526" w:rsidP="0086262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C4526" w:rsidRDefault="00E54004" w:rsidP="00E529B0">
            <w:pPr>
              <w:pStyle w:val="B1"/>
              <w:ind w:left="0" w:firstLine="0"/>
              <w:jc w:val="both"/>
              <w:rPr>
                <w:lang w:val="en-US" w:eastAsia="zh-CN"/>
              </w:rPr>
            </w:pPr>
            <w:r>
              <w:rPr>
                <w:lang w:val="en-US" w:eastAsia="zh-CN"/>
              </w:rPr>
              <w:t xml:space="preserve">The </w:t>
            </w:r>
            <w:r w:rsidR="00751EEA">
              <w:rPr>
                <w:lang w:val="en-US" w:eastAsia="zh-CN"/>
              </w:rPr>
              <w:t>CQI calculation is unclear when LTE-CRS rate matching is configured</w:t>
            </w:r>
          </w:p>
        </w:tc>
      </w:tr>
      <w:tr w:rsidR="00BC4526" w:rsidTr="0086262A">
        <w:tc>
          <w:tcPr>
            <w:tcW w:w="2694" w:type="dxa"/>
            <w:gridSpan w:val="2"/>
          </w:tcPr>
          <w:p w:rsidR="00BC4526" w:rsidRDefault="00BC4526" w:rsidP="0086262A">
            <w:pPr>
              <w:pStyle w:val="CRCoverPage"/>
              <w:spacing w:after="0"/>
              <w:rPr>
                <w:b/>
                <w:i/>
                <w:sz w:val="8"/>
                <w:szCs w:val="8"/>
              </w:rPr>
            </w:pPr>
          </w:p>
        </w:tc>
        <w:tc>
          <w:tcPr>
            <w:tcW w:w="6946" w:type="dxa"/>
            <w:gridSpan w:val="9"/>
          </w:tcPr>
          <w:p w:rsidR="00BC4526" w:rsidRDefault="00BC4526" w:rsidP="0086262A">
            <w:pPr>
              <w:pStyle w:val="CRCoverPage"/>
              <w:spacing w:after="0"/>
              <w:rPr>
                <w:sz w:val="8"/>
                <w:szCs w:val="8"/>
              </w:rPr>
            </w:pPr>
          </w:p>
        </w:tc>
      </w:tr>
      <w:tr w:rsidR="00BC4526" w:rsidTr="0086262A">
        <w:tc>
          <w:tcPr>
            <w:tcW w:w="2694" w:type="dxa"/>
            <w:gridSpan w:val="2"/>
            <w:tcBorders>
              <w:top w:val="single" w:sz="4" w:space="0" w:color="auto"/>
              <w:left w:val="single" w:sz="4" w:space="0" w:color="auto"/>
            </w:tcBorders>
          </w:tcPr>
          <w:p w:rsidR="00BC4526" w:rsidRDefault="00BC4526" w:rsidP="0086262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C4526" w:rsidRDefault="00D8608F" w:rsidP="0086262A">
            <w:pPr>
              <w:pStyle w:val="CRCoverPage"/>
              <w:spacing w:after="0"/>
              <w:rPr>
                <w:lang w:val="en-US" w:eastAsia="zh-CN"/>
              </w:rPr>
            </w:pPr>
            <w:r>
              <w:rPr>
                <w:lang w:val="en-US" w:eastAsia="zh-CN"/>
              </w:rPr>
              <w:t>5.2.</w:t>
            </w:r>
            <w:r w:rsidR="00751EEA">
              <w:rPr>
                <w:lang w:val="en-US" w:eastAsia="zh-CN"/>
              </w:rPr>
              <w:t>2.5</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sz w:val="8"/>
                <w:szCs w:val="8"/>
              </w:rPr>
            </w:pPr>
          </w:p>
        </w:tc>
        <w:tc>
          <w:tcPr>
            <w:tcW w:w="6946" w:type="dxa"/>
            <w:gridSpan w:val="9"/>
            <w:tcBorders>
              <w:right w:val="single" w:sz="4" w:space="0" w:color="auto"/>
            </w:tcBorders>
          </w:tcPr>
          <w:p w:rsidR="00BC4526" w:rsidRDefault="00BC4526" w:rsidP="0086262A">
            <w:pPr>
              <w:pStyle w:val="CRCoverPage"/>
              <w:spacing w:after="0"/>
              <w:rPr>
                <w:sz w:val="8"/>
                <w:szCs w:val="8"/>
              </w:rPr>
            </w:pPr>
          </w:p>
        </w:tc>
      </w:tr>
      <w:tr w:rsidR="00BC4526" w:rsidTr="0086262A">
        <w:tc>
          <w:tcPr>
            <w:tcW w:w="2694" w:type="dxa"/>
            <w:gridSpan w:val="2"/>
            <w:tcBorders>
              <w:left w:val="single" w:sz="4" w:space="0" w:color="auto"/>
            </w:tcBorders>
          </w:tcPr>
          <w:p w:rsidR="00BC4526" w:rsidRDefault="00BC4526" w:rsidP="0086262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C4526" w:rsidRDefault="00BC4526" w:rsidP="0086262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C4526" w:rsidRDefault="00BC4526" w:rsidP="0086262A">
            <w:pPr>
              <w:pStyle w:val="CRCoverPage"/>
              <w:spacing w:after="0"/>
              <w:jc w:val="center"/>
              <w:rPr>
                <w:b/>
                <w:caps/>
              </w:rPr>
            </w:pPr>
            <w:r>
              <w:rPr>
                <w:b/>
                <w:caps/>
              </w:rPr>
              <w:t>N</w:t>
            </w:r>
          </w:p>
        </w:tc>
        <w:tc>
          <w:tcPr>
            <w:tcW w:w="2977" w:type="dxa"/>
            <w:gridSpan w:val="4"/>
          </w:tcPr>
          <w:p w:rsidR="00BC4526" w:rsidRDefault="00BC4526" w:rsidP="0086262A">
            <w:pPr>
              <w:pStyle w:val="CRCoverPage"/>
              <w:tabs>
                <w:tab w:val="right" w:pos="2893"/>
              </w:tabs>
              <w:spacing w:after="0"/>
            </w:pPr>
          </w:p>
        </w:tc>
        <w:tc>
          <w:tcPr>
            <w:tcW w:w="3401" w:type="dxa"/>
            <w:gridSpan w:val="3"/>
            <w:tcBorders>
              <w:right w:val="single" w:sz="4" w:space="0" w:color="auto"/>
            </w:tcBorders>
            <w:shd w:val="clear" w:color="FFFF00" w:fill="auto"/>
          </w:tcPr>
          <w:p w:rsidR="00BC4526" w:rsidRDefault="00BC4526" w:rsidP="0086262A">
            <w:pPr>
              <w:pStyle w:val="CRCoverPage"/>
              <w:spacing w:after="0"/>
              <w:ind w:left="99"/>
            </w:pPr>
          </w:p>
        </w:tc>
      </w:tr>
      <w:tr w:rsidR="00BC4526" w:rsidTr="0086262A">
        <w:tc>
          <w:tcPr>
            <w:tcW w:w="2694" w:type="dxa"/>
            <w:gridSpan w:val="2"/>
            <w:tcBorders>
              <w:left w:val="single" w:sz="4" w:space="0" w:color="auto"/>
            </w:tcBorders>
          </w:tcPr>
          <w:p w:rsidR="00BC4526" w:rsidRDefault="00BC4526" w:rsidP="0086262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4526" w:rsidRDefault="00BC4526" w:rsidP="0086262A">
            <w:pPr>
              <w:pStyle w:val="CRCoverPage"/>
              <w:spacing w:after="0"/>
              <w:jc w:val="center"/>
              <w:rPr>
                <w:b/>
                <w:caps/>
              </w:rPr>
            </w:pPr>
            <w:r>
              <w:rPr>
                <w:rFonts w:eastAsia="Times New Roman"/>
                <w:b/>
                <w:caps/>
              </w:rPr>
              <w:t>X</w:t>
            </w:r>
          </w:p>
        </w:tc>
        <w:tc>
          <w:tcPr>
            <w:tcW w:w="2977" w:type="dxa"/>
            <w:gridSpan w:val="4"/>
          </w:tcPr>
          <w:p w:rsidR="00BC4526" w:rsidRDefault="00BC4526" w:rsidP="0086262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C4526" w:rsidRDefault="00BC4526" w:rsidP="0086262A">
            <w:pPr>
              <w:pStyle w:val="CRCoverPage"/>
              <w:spacing w:after="0"/>
              <w:ind w:left="99"/>
            </w:pPr>
            <w:r>
              <w:t xml:space="preserve">TS/TR ... CR ... </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4526" w:rsidRDefault="00BC4526" w:rsidP="0086262A">
            <w:pPr>
              <w:pStyle w:val="CRCoverPage"/>
              <w:spacing w:after="0"/>
              <w:jc w:val="center"/>
              <w:rPr>
                <w:b/>
                <w:caps/>
              </w:rPr>
            </w:pPr>
            <w:r>
              <w:rPr>
                <w:rFonts w:eastAsia="Times New Roman"/>
                <w:b/>
                <w:caps/>
              </w:rPr>
              <w:t>X</w:t>
            </w:r>
          </w:p>
        </w:tc>
        <w:tc>
          <w:tcPr>
            <w:tcW w:w="2977" w:type="dxa"/>
            <w:gridSpan w:val="4"/>
          </w:tcPr>
          <w:p w:rsidR="00BC4526" w:rsidRDefault="00BC4526" w:rsidP="0086262A">
            <w:pPr>
              <w:pStyle w:val="CRCoverPage"/>
              <w:spacing w:after="0"/>
            </w:pPr>
            <w:r>
              <w:t xml:space="preserve"> Test specifications</w:t>
            </w:r>
          </w:p>
        </w:tc>
        <w:tc>
          <w:tcPr>
            <w:tcW w:w="3401" w:type="dxa"/>
            <w:gridSpan w:val="3"/>
            <w:tcBorders>
              <w:right w:val="single" w:sz="4" w:space="0" w:color="auto"/>
            </w:tcBorders>
            <w:shd w:val="pct30" w:color="FFFF00" w:fill="auto"/>
          </w:tcPr>
          <w:p w:rsidR="00BC4526" w:rsidRDefault="00BC4526" w:rsidP="0086262A">
            <w:pPr>
              <w:pStyle w:val="CRCoverPage"/>
              <w:spacing w:after="0"/>
              <w:ind w:left="99"/>
            </w:pPr>
            <w:r>
              <w:t xml:space="preserve">TS/TR ... CR ... </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4526" w:rsidRDefault="00BC4526" w:rsidP="0086262A">
            <w:pPr>
              <w:pStyle w:val="CRCoverPage"/>
              <w:spacing w:after="0"/>
              <w:jc w:val="center"/>
              <w:rPr>
                <w:b/>
                <w:caps/>
              </w:rPr>
            </w:pPr>
            <w:r>
              <w:rPr>
                <w:rFonts w:eastAsia="Times New Roman"/>
                <w:b/>
                <w:caps/>
              </w:rPr>
              <w:t>X</w:t>
            </w:r>
          </w:p>
        </w:tc>
        <w:tc>
          <w:tcPr>
            <w:tcW w:w="2977" w:type="dxa"/>
            <w:gridSpan w:val="4"/>
          </w:tcPr>
          <w:p w:rsidR="00BC4526" w:rsidRDefault="00BC4526" w:rsidP="0086262A">
            <w:pPr>
              <w:pStyle w:val="CRCoverPage"/>
              <w:spacing w:after="0"/>
            </w:pPr>
            <w:r>
              <w:t xml:space="preserve"> O&amp;M Specifications</w:t>
            </w:r>
          </w:p>
        </w:tc>
        <w:tc>
          <w:tcPr>
            <w:tcW w:w="3401" w:type="dxa"/>
            <w:gridSpan w:val="3"/>
            <w:tcBorders>
              <w:right w:val="single" w:sz="4" w:space="0" w:color="auto"/>
            </w:tcBorders>
            <w:shd w:val="pct30" w:color="FFFF00" w:fill="auto"/>
          </w:tcPr>
          <w:p w:rsidR="00BC4526" w:rsidRDefault="00BC4526" w:rsidP="0086262A">
            <w:pPr>
              <w:pStyle w:val="CRCoverPage"/>
              <w:spacing w:after="0"/>
              <w:ind w:left="99"/>
            </w:pPr>
            <w:r>
              <w:t xml:space="preserve">TS/TR ... CR ... </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rPr>
            </w:pPr>
          </w:p>
        </w:tc>
        <w:tc>
          <w:tcPr>
            <w:tcW w:w="6946" w:type="dxa"/>
            <w:gridSpan w:val="9"/>
            <w:tcBorders>
              <w:right w:val="single" w:sz="4" w:space="0" w:color="auto"/>
            </w:tcBorders>
          </w:tcPr>
          <w:p w:rsidR="00BC4526" w:rsidRDefault="00BC4526" w:rsidP="0086262A">
            <w:pPr>
              <w:pStyle w:val="CRCoverPage"/>
              <w:spacing w:after="0"/>
            </w:pPr>
          </w:p>
        </w:tc>
      </w:tr>
      <w:tr w:rsidR="00BC4526" w:rsidTr="0086262A">
        <w:tc>
          <w:tcPr>
            <w:tcW w:w="2694" w:type="dxa"/>
            <w:gridSpan w:val="2"/>
            <w:tcBorders>
              <w:left w:val="single" w:sz="4" w:space="0" w:color="auto"/>
              <w:bottom w:val="single" w:sz="4" w:space="0" w:color="auto"/>
            </w:tcBorders>
          </w:tcPr>
          <w:p w:rsidR="00BC4526" w:rsidRDefault="00BC4526" w:rsidP="0086262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C4526" w:rsidRDefault="00BC4526" w:rsidP="0086262A">
            <w:pPr>
              <w:pStyle w:val="CRCoverPage"/>
              <w:spacing w:after="0"/>
              <w:ind w:left="100"/>
            </w:pPr>
            <w:r>
              <w:rPr>
                <w:b/>
              </w:rPr>
              <w:t>Isolated impact analysis:</w:t>
            </w:r>
          </w:p>
          <w:p w:rsidR="00BC4526" w:rsidRDefault="00BC10B9" w:rsidP="0086262A">
            <w:pPr>
              <w:pStyle w:val="CRCoverPage"/>
              <w:spacing w:after="0"/>
              <w:ind w:left="100"/>
              <w:rPr>
                <w:rFonts w:ascii="Times New Roman" w:hAnsi="Times New Roman"/>
                <w:lang w:val="en-US" w:eastAsia="zh-CN"/>
              </w:rPr>
            </w:pPr>
            <w:r>
              <w:rPr>
                <w:rFonts w:ascii="Times New Roman" w:hAnsi="Times New Roman"/>
                <w:lang w:val="en-US" w:eastAsia="zh-CN"/>
              </w:rPr>
              <w:t>No impact as this is common understanding.</w:t>
            </w:r>
          </w:p>
        </w:tc>
      </w:tr>
      <w:tr w:rsidR="00BC4526" w:rsidTr="0086262A">
        <w:tc>
          <w:tcPr>
            <w:tcW w:w="2694" w:type="dxa"/>
            <w:gridSpan w:val="2"/>
            <w:tcBorders>
              <w:top w:val="single" w:sz="4" w:space="0" w:color="auto"/>
              <w:bottom w:val="single" w:sz="4" w:space="0" w:color="auto"/>
            </w:tcBorders>
          </w:tcPr>
          <w:p w:rsidR="00BC4526" w:rsidRDefault="00BC4526" w:rsidP="0086262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C4526" w:rsidRDefault="00BC4526" w:rsidP="0086262A">
            <w:pPr>
              <w:pStyle w:val="CRCoverPage"/>
              <w:spacing w:after="0"/>
              <w:ind w:left="100"/>
              <w:rPr>
                <w:sz w:val="8"/>
                <w:szCs w:val="8"/>
              </w:rPr>
            </w:pPr>
          </w:p>
        </w:tc>
      </w:tr>
      <w:tr w:rsidR="00BC4526" w:rsidTr="0086262A">
        <w:tc>
          <w:tcPr>
            <w:tcW w:w="2694" w:type="dxa"/>
            <w:gridSpan w:val="2"/>
            <w:tcBorders>
              <w:top w:val="single" w:sz="4" w:space="0" w:color="auto"/>
              <w:left w:val="single" w:sz="4" w:space="0" w:color="auto"/>
              <w:bottom w:val="single" w:sz="4" w:space="0" w:color="auto"/>
            </w:tcBorders>
          </w:tcPr>
          <w:p w:rsidR="00BC4526" w:rsidRDefault="00BC4526" w:rsidP="0086262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C4526" w:rsidRDefault="00BC4526" w:rsidP="0086262A">
            <w:pPr>
              <w:pStyle w:val="CRCoverPage"/>
              <w:spacing w:after="0"/>
              <w:ind w:left="100"/>
            </w:pPr>
            <w:r>
              <w:rPr>
                <w:rFonts w:ascii="Times New Roman" w:hAnsi="Times New Roman" w:hint="eastAsia"/>
                <w:lang w:val="en-US" w:eastAsia="zh-CN"/>
              </w:rPr>
              <w:t>This is the first version for this CR.</w:t>
            </w:r>
          </w:p>
        </w:tc>
      </w:tr>
    </w:tbl>
    <w:p w:rsidR="00E54004" w:rsidRDefault="00BD39FB" w:rsidP="00E54004">
      <w:pPr>
        <w:pStyle w:val="Heading5"/>
        <w:rPr>
          <w:color w:val="000000"/>
          <w:lang w:eastAsia="zh-CN"/>
        </w:rPr>
      </w:pPr>
      <w:r>
        <w:br w:type="page"/>
      </w:r>
    </w:p>
    <w:p w:rsidR="00751EEA" w:rsidRDefault="00751EEA" w:rsidP="00751EEA">
      <w:pPr>
        <w:pStyle w:val="Heading4"/>
      </w:pPr>
      <w:bookmarkStart w:id="4" w:name="_Toc11352131"/>
      <w:bookmarkStart w:id="5" w:name="_Toc20318021"/>
      <w:bookmarkStart w:id="6" w:name="_Toc27299919"/>
      <w:bookmarkStart w:id="7" w:name="_Toc29673190"/>
      <w:bookmarkStart w:id="8" w:name="_Toc29673331"/>
      <w:bookmarkStart w:id="9" w:name="_Toc29674324"/>
      <w:bookmarkStart w:id="10" w:name="_Toc36645554"/>
      <w:bookmarkStart w:id="11" w:name="_Toc45810599"/>
      <w:bookmarkStart w:id="12" w:name="_Toc191917345"/>
      <w:r>
        <w:lastRenderedPageBreak/>
        <w:t>5.2.2.5</w:t>
      </w:r>
      <w:r>
        <w:tab/>
      </w:r>
      <w:r w:rsidRPr="00507BB2">
        <w:t>CSI reference resource definition</w:t>
      </w:r>
      <w:bookmarkEnd w:id="4"/>
      <w:bookmarkEnd w:id="5"/>
      <w:bookmarkEnd w:id="6"/>
      <w:bookmarkEnd w:id="7"/>
      <w:bookmarkEnd w:id="8"/>
      <w:bookmarkEnd w:id="9"/>
      <w:bookmarkEnd w:id="10"/>
      <w:bookmarkEnd w:id="11"/>
      <w:bookmarkEnd w:id="12"/>
    </w:p>
    <w:p w:rsidR="00751EEA" w:rsidRPr="00751EEA" w:rsidRDefault="00751EEA" w:rsidP="00751EEA">
      <w:pPr>
        <w:rPr>
          <w:lang w:eastAsia="zh-CN"/>
        </w:rPr>
      </w:pPr>
    </w:p>
    <w:p w:rsidR="00E54004" w:rsidRPr="00571AA4" w:rsidRDefault="00E54004" w:rsidP="00E54004">
      <w:pPr>
        <w:jc w:val="center"/>
      </w:pPr>
      <w:r>
        <w:rPr>
          <w:color w:val="000000"/>
          <w:lang w:val="en-US"/>
        </w:rPr>
        <w:t>&lt;omitted text&gt;</w:t>
      </w:r>
    </w:p>
    <w:p w:rsidR="00751EEA" w:rsidRPr="0048482F" w:rsidRDefault="00751EEA" w:rsidP="00751EEA">
      <w:pPr>
        <w:rPr>
          <w:color w:val="000000"/>
          <w:lang w:val="en-US"/>
        </w:rPr>
      </w:pPr>
      <w:r>
        <w:rPr>
          <w:color w:val="000000"/>
          <w:lang w:val="en-US"/>
        </w:rPr>
        <w:t>If configured to report CQI index, in</w:t>
      </w:r>
      <w:r w:rsidRPr="0048482F">
        <w:rPr>
          <w:color w:val="000000"/>
          <w:lang w:val="en-US"/>
        </w:rPr>
        <w:t xml:space="preserve"> the CSI reference resource, the UE shall assume the following for the purpose of deriving the CQI index</w:t>
      </w:r>
      <w:r w:rsidRPr="0048482F">
        <w:rPr>
          <w:color w:val="000000"/>
        </w:rPr>
        <w:t xml:space="preserve">, and if also configured, </w:t>
      </w:r>
      <w:r>
        <w:rPr>
          <w:color w:val="000000"/>
        </w:rPr>
        <w:t xml:space="preserve">for deriving </w:t>
      </w:r>
      <w:r w:rsidRPr="0048482F">
        <w:rPr>
          <w:color w:val="000000"/>
        </w:rPr>
        <w:t>PMI and RI</w:t>
      </w:r>
      <w:r w:rsidRPr="0048482F">
        <w:rPr>
          <w:color w:val="000000"/>
          <w:lang w:val="en-US"/>
        </w:rPr>
        <w:t>:</w:t>
      </w:r>
    </w:p>
    <w:p w:rsidR="00751EEA" w:rsidRPr="0048482F" w:rsidRDefault="00751EEA" w:rsidP="00751EEA">
      <w:pPr>
        <w:pStyle w:val="B1"/>
        <w:rPr>
          <w:color w:val="000000"/>
          <w:lang w:val="en-US"/>
        </w:rPr>
      </w:pPr>
      <w:r w:rsidRPr="0048482F">
        <w:rPr>
          <w:color w:val="000000"/>
          <w:lang w:val="en-US"/>
        </w:rPr>
        <w:t>-</w:t>
      </w:r>
      <w:r w:rsidRPr="0048482F">
        <w:rPr>
          <w:color w:val="000000"/>
          <w:lang w:val="en-US"/>
        </w:rPr>
        <w:tab/>
        <w:t>The first 2 OFDM symbols are occupied by control signaling</w:t>
      </w:r>
      <w:r>
        <w:rPr>
          <w:color w:val="000000"/>
          <w:lang w:val="en-US"/>
        </w:rPr>
        <w:t>.</w:t>
      </w:r>
    </w:p>
    <w:p w:rsidR="00751EEA" w:rsidRPr="0048482F" w:rsidRDefault="00751EEA" w:rsidP="00751EEA">
      <w:pPr>
        <w:pStyle w:val="B1"/>
        <w:rPr>
          <w:color w:val="000000"/>
          <w:lang w:val="en-US"/>
        </w:rPr>
      </w:pPr>
      <w:r w:rsidRPr="0048482F">
        <w:rPr>
          <w:color w:val="000000"/>
          <w:lang w:val="en-US"/>
        </w:rPr>
        <w:t>-</w:t>
      </w:r>
      <w:r w:rsidRPr="0048482F">
        <w:rPr>
          <w:color w:val="000000"/>
          <w:lang w:val="en-US"/>
        </w:rPr>
        <w:tab/>
        <w:t xml:space="preserve">The number of PDSCH </w:t>
      </w:r>
      <w:r>
        <w:rPr>
          <w:color w:val="000000"/>
          <w:lang w:val="en-US"/>
        </w:rPr>
        <w:t xml:space="preserve">and DM-RS </w:t>
      </w:r>
      <w:r w:rsidRPr="0048482F">
        <w:rPr>
          <w:color w:val="000000"/>
          <w:lang w:val="en-US"/>
        </w:rPr>
        <w:t>symbols is equal to 12.</w:t>
      </w:r>
    </w:p>
    <w:p w:rsidR="00751EEA" w:rsidRPr="0048482F" w:rsidRDefault="00751EEA" w:rsidP="00751EEA">
      <w:pPr>
        <w:pStyle w:val="B1"/>
        <w:rPr>
          <w:color w:val="000000"/>
          <w:lang w:val="en-US"/>
        </w:rPr>
      </w:pPr>
      <w:r w:rsidRPr="0048482F">
        <w:rPr>
          <w:color w:val="000000"/>
          <w:lang w:val="en-US"/>
        </w:rPr>
        <w:t>-</w:t>
      </w:r>
      <w:r w:rsidRPr="0048482F">
        <w:rPr>
          <w:color w:val="000000"/>
          <w:lang w:val="en-US"/>
        </w:rPr>
        <w:tab/>
        <w:t xml:space="preserve">The </w:t>
      </w:r>
      <w:r>
        <w:rPr>
          <w:color w:val="000000"/>
          <w:lang w:val="en-US"/>
        </w:rPr>
        <w:t xml:space="preserve">same </w:t>
      </w:r>
      <w:r w:rsidRPr="0048482F">
        <w:rPr>
          <w:color w:val="000000"/>
          <w:lang w:val="en-US"/>
        </w:rPr>
        <w:t xml:space="preserve">bandwidth part subcarrier spacing configured </w:t>
      </w:r>
      <w:r>
        <w:rPr>
          <w:color w:val="000000"/>
          <w:lang w:val="en-US"/>
        </w:rPr>
        <w:t xml:space="preserve">as </w:t>
      </w:r>
      <w:r w:rsidRPr="0048482F">
        <w:rPr>
          <w:color w:val="000000"/>
          <w:lang w:val="en-US"/>
        </w:rPr>
        <w:t>for the PDSCH reception</w:t>
      </w:r>
    </w:p>
    <w:p w:rsidR="00751EEA" w:rsidRPr="003E62A2" w:rsidRDefault="00751EEA" w:rsidP="00751EEA">
      <w:pPr>
        <w:pStyle w:val="B1"/>
        <w:rPr>
          <w:rFonts w:eastAsia="Malgun Gothic"/>
          <w:color w:val="000000"/>
          <w:lang w:val="en-US"/>
        </w:rPr>
      </w:pPr>
      <w:r w:rsidRPr="0048482F">
        <w:rPr>
          <w:color w:val="000000"/>
          <w:lang w:val="en-US"/>
        </w:rPr>
        <w:t>-</w:t>
      </w:r>
      <w:r w:rsidRPr="0048482F">
        <w:rPr>
          <w:color w:val="000000"/>
          <w:lang w:val="en-US"/>
        </w:rPr>
        <w:tab/>
        <w:t xml:space="preserve">The bandwidth as configured for the </w:t>
      </w:r>
      <w:r>
        <w:rPr>
          <w:color w:val="000000"/>
          <w:lang w:val="en-US"/>
        </w:rPr>
        <w:t>corresponding CQI report.</w:t>
      </w:r>
    </w:p>
    <w:p w:rsidR="00751EEA" w:rsidRPr="0048482F" w:rsidRDefault="00751EEA" w:rsidP="00751EEA">
      <w:pPr>
        <w:pStyle w:val="B2"/>
        <w:rPr>
          <w:lang w:val="en-US"/>
        </w:rPr>
      </w:pPr>
      <w:r w:rsidRPr="003E62A2">
        <w:rPr>
          <w:lang w:val="en-US"/>
        </w:rPr>
        <w:t>-</w:t>
      </w:r>
      <w:r w:rsidRPr="003E62A2">
        <w:rPr>
          <w:lang w:val="en-US"/>
        </w:rPr>
        <w:tab/>
      </w:r>
      <w:r w:rsidRPr="003E62A2">
        <w:t>The IAB-MT shall only assume the frequency resources as indicated by the DL TX power adjustment MAC CE, if indicated for the slot of the CSI reference resource by DL Tx Power Adjustment MAC CE as described in [10, TS 38.321].</w:t>
      </w:r>
    </w:p>
    <w:p w:rsidR="00751EEA" w:rsidRPr="0048482F" w:rsidRDefault="00751EEA" w:rsidP="00751EEA">
      <w:pPr>
        <w:pStyle w:val="B1"/>
        <w:rPr>
          <w:color w:val="000000"/>
          <w:lang w:val="en-US"/>
        </w:rPr>
      </w:pPr>
      <w:r w:rsidRPr="0048482F">
        <w:rPr>
          <w:color w:val="000000"/>
          <w:lang w:val="en-US"/>
        </w:rPr>
        <w:t>-</w:t>
      </w:r>
      <w:r w:rsidRPr="0048482F">
        <w:rPr>
          <w:color w:val="000000"/>
          <w:lang w:val="en-US"/>
        </w:rPr>
        <w:tab/>
        <w:t xml:space="preserve">The reference resource uses the CP length and subcarrier spacing configured for PDSCH reception </w:t>
      </w:r>
    </w:p>
    <w:p w:rsidR="00751EEA" w:rsidRPr="0048482F" w:rsidRDefault="00751EEA" w:rsidP="00751EEA">
      <w:pPr>
        <w:pStyle w:val="B1"/>
        <w:rPr>
          <w:color w:val="000000"/>
          <w:lang w:val="en-US"/>
        </w:rPr>
      </w:pPr>
      <w:r w:rsidRPr="0048482F">
        <w:rPr>
          <w:color w:val="000000"/>
          <w:lang w:val="en-US"/>
        </w:rPr>
        <w:t>-</w:t>
      </w:r>
      <w:r w:rsidRPr="0048482F">
        <w:rPr>
          <w:color w:val="000000"/>
          <w:lang w:val="en-US"/>
        </w:rPr>
        <w:tab/>
        <w:t>No resource elements used by primary or secondary synchronization signals or PBCH.</w:t>
      </w:r>
    </w:p>
    <w:p w:rsidR="00751EEA" w:rsidRPr="0048482F" w:rsidRDefault="00751EEA" w:rsidP="00751EEA">
      <w:pPr>
        <w:pStyle w:val="B1"/>
        <w:rPr>
          <w:color w:val="000000"/>
          <w:lang w:val="en-US"/>
        </w:rPr>
      </w:pPr>
      <w:r w:rsidRPr="0048482F">
        <w:rPr>
          <w:color w:val="000000"/>
          <w:lang w:val="en-US"/>
        </w:rPr>
        <w:t>-</w:t>
      </w:r>
      <w:r w:rsidRPr="0048482F">
        <w:rPr>
          <w:color w:val="000000"/>
          <w:lang w:val="en-US"/>
        </w:rPr>
        <w:tab/>
        <w:t>Redundancy Version 0</w:t>
      </w:r>
      <w:r>
        <w:rPr>
          <w:color w:val="000000"/>
          <w:lang w:val="en-US"/>
        </w:rPr>
        <w:t>.</w:t>
      </w:r>
    </w:p>
    <w:p w:rsidR="00751EEA" w:rsidRDefault="00751EEA" w:rsidP="00751EEA">
      <w:pPr>
        <w:pStyle w:val="B1"/>
        <w:rPr>
          <w:color w:val="000000"/>
          <w:lang w:val="en-US"/>
        </w:rPr>
      </w:pPr>
      <w:r w:rsidRPr="0048482F">
        <w:rPr>
          <w:color w:val="000000"/>
          <w:lang w:val="en-US"/>
        </w:rPr>
        <w:t>-</w:t>
      </w:r>
      <w:r w:rsidRPr="0048482F">
        <w:rPr>
          <w:color w:val="000000"/>
          <w:lang w:val="en-US"/>
        </w:rPr>
        <w:tab/>
        <w:t xml:space="preserve">The ratio of PDSCH EPRE to CSI-RS EPRE is as given in </w:t>
      </w:r>
      <w:r>
        <w:rPr>
          <w:color w:val="000000"/>
          <w:lang w:val="en-US"/>
        </w:rPr>
        <w:t>Clause</w:t>
      </w:r>
      <w:r w:rsidRPr="0048482F">
        <w:rPr>
          <w:color w:val="000000"/>
          <w:lang w:val="en-US"/>
        </w:rPr>
        <w:t xml:space="preserve"> </w:t>
      </w:r>
      <w:r>
        <w:rPr>
          <w:color w:val="000000"/>
          <w:lang w:val="en-US"/>
        </w:rPr>
        <w:t>5.2.2.3.1</w:t>
      </w:r>
      <w:r w:rsidRPr="0048482F">
        <w:rPr>
          <w:color w:val="000000"/>
          <w:lang w:val="en-US"/>
        </w:rPr>
        <w:t>.</w:t>
      </w:r>
    </w:p>
    <w:p w:rsidR="00751EEA" w:rsidRPr="0048482F" w:rsidRDefault="00751EEA" w:rsidP="00751EEA">
      <w:pPr>
        <w:pStyle w:val="B2"/>
        <w:rPr>
          <w:lang w:val="en-US"/>
        </w:rPr>
      </w:pPr>
      <w:r w:rsidRPr="0048482F">
        <w:rPr>
          <w:lang w:val="en-US"/>
        </w:rPr>
        <w:t>-</w:t>
      </w:r>
      <w:r w:rsidRPr="0048482F">
        <w:rPr>
          <w:lang w:val="en-US"/>
        </w:rPr>
        <w:tab/>
      </w:r>
      <w:r w:rsidRPr="00760B66">
        <w:t xml:space="preserve">In addition, the IAB-MT shall </w:t>
      </w:r>
      <w:r>
        <w:t>apply</w:t>
      </w:r>
      <w:r w:rsidRPr="00760B66">
        <w:t xml:space="preserve"> the provided DL TX power adjustment, if indicated for the slot of the CSI reference resource by DL Tx Power Adjustment MAC CE as described in [1</w:t>
      </w:r>
      <w:r>
        <w:t>0</w:t>
      </w:r>
      <w:r w:rsidRPr="00760B66">
        <w:t>, TS 38.321].</w:t>
      </w:r>
    </w:p>
    <w:p w:rsidR="00751EEA" w:rsidRDefault="00751EEA" w:rsidP="00751EEA">
      <w:pPr>
        <w:pStyle w:val="B1"/>
        <w:rPr>
          <w:ins w:id="13" w:author="Yushu Zhang" w:date="2025-11-06T15:27:00Z"/>
          <w:color w:val="000000"/>
          <w:lang w:val="en-US"/>
        </w:rPr>
      </w:pPr>
      <w:r w:rsidRPr="0048482F">
        <w:rPr>
          <w:color w:val="000000"/>
          <w:lang w:val="en-US"/>
        </w:rPr>
        <w:t>-</w:t>
      </w:r>
      <w:r w:rsidRPr="0048482F">
        <w:rPr>
          <w:color w:val="000000"/>
          <w:lang w:val="en-US"/>
        </w:rPr>
        <w:tab/>
        <w:t xml:space="preserve">Assume no REs allocated for </w:t>
      </w:r>
      <w:r>
        <w:rPr>
          <w:color w:val="000000"/>
          <w:lang w:val="en-US"/>
        </w:rPr>
        <w:t xml:space="preserve">NZP </w:t>
      </w:r>
      <w:r w:rsidRPr="0048482F">
        <w:rPr>
          <w:color w:val="000000"/>
          <w:lang w:val="en-US"/>
        </w:rPr>
        <w:t xml:space="preserve">CSI-RS and </w:t>
      </w:r>
      <w:r>
        <w:rPr>
          <w:color w:val="000000"/>
          <w:lang w:val="en-US"/>
        </w:rPr>
        <w:t>ZP</w:t>
      </w:r>
      <w:r w:rsidRPr="0048482F">
        <w:rPr>
          <w:color w:val="000000"/>
          <w:lang w:val="en-US"/>
        </w:rPr>
        <w:t xml:space="preserve"> CSI-RS</w:t>
      </w:r>
      <w:r>
        <w:rPr>
          <w:color w:val="000000"/>
          <w:lang w:val="en-US"/>
        </w:rPr>
        <w:t>.</w:t>
      </w:r>
    </w:p>
    <w:p w:rsidR="00751EEA" w:rsidRPr="0048482F" w:rsidRDefault="00751EEA" w:rsidP="00751EEA">
      <w:pPr>
        <w:pStyle w:val="B1"/>
        <w:rPr>
          <w:color w:val="000000"/>
          <w:lang w:val="en-US"/>
        </w:rPr>
      </w:pPr>
      <w:ins w:id="14" w:author="Yushu Zhang" w:date="2025-11-06T15:27:00Z">
        <w:r w:rsidRPr="0048482F">
          <w:rPr>
            <w:color w:val="000000"/>
            <w:lang w:val="en-US"/>
          </w:rPr>
          <w:t>-</w:t>
        </w:r>
        <w:r w:rsidRPr="0048482F">
          <w:rPr>
            <w:color w:val="000000"/>
            <w:lang w:val="en-US"/>
          </w:rPr>
          <w:tab/>
          <w:t xml:space="preserve">Assume no REs allocated for </w:t>
        </w:r>
        <w:r>
          <w:rPr>
            <w:color w:val="000000"/>
            <w:lang w:val="en-US"/>
          </w:rPr>
          <w:t>LTE-CR</w:t>
        </w:r>
      </w:ins>
      <w:ins w:id="15" w:author="Yushu Zhang" w:date="2025-11-06T15:28:00Z">
        <w:r>
          <w:rPr>
            <w:color w:val="000000"/>
            <w:lang w:val="en-US"/>
          </w:rPr>
          <w:t>S</w:t>
        </w:r>
      </w:ins>
      <w:ins w:id="16" w:author="Yushu Zhang" w:date="2025-11-06T15:27:00Z">
        <w:r>
          <w:rPr>
            <w:color w:val="000000"/>
            <w:lang w:val="en-US"/>
          </w:rPr>
          <w:t>.</w:t>
        </w:r>
      </w:ins>
    </w:p>
    <w:p w:rsidR="00751EEA" w:rsidRPr="0048482F" w:rsidRDefault="00751EEA" w:rsidP="00751EEA">
      <w:pPr>
        <w:pStyle w:val="B1"/>
        <w:rPr>
          <w:color w:val="000000"/>
          <w:lang w:val="en-US"/>
        </w:rPr>
      </w:pPr>
      <w:r w:rsidRPr="0048482F">
        <w:rPr>
          <w:color w:val="000000"/>
          <w:lang w:val="en-US"/>
        </w:rPr>
        <w:t>-</w:t>
      </w:r>
      <w:r w:rsidRPr="0048482F">
        <w:rPr>
          <w:color w:val="000000"/>
          <w:lang w:val="en-US"/>
        </w:rPr>
        <w:tab/>
        <w:t>Assume the same number of front-loaded DM-RS symbols as the maximum front-loaded symbols configured by the higher layer parameter</w:t>
      </w:r>
      <w:r w:rsidRPr="0048482F">
        <w:rPr>
          <w:i/>
          <w:color w:val="000000"/>
          <w:lang w:val="en-US"/>
        </w:rPr>
        <w:t xml:space="preserve"> </w:t>
      </w:r>
      <w:proofErr w:type="spellStart"/>
      <w:r w:rsidRPr="00641575">
        <w:rPr>
          <w:i/>
        </w:rPr>
        <w:t>maxLength</w:t>
      </w:r>
      <w:proofErr w:type="spellEnd"/>
      <w:r w:rsidRPr="00641575">
        <w:rPr>
          <w:i/>
        </w:rPr>
        <w:t xml:space="preserve"> </w:t>
      </w:r>
      <w:r w:rsidRPr="00641575">
        <w:t>in</w:t>
      </w:r>
      <w:r w:rsidRPr="00641575">
        <w:rPr>
          <w:i/>
        </w:rPr>
        <w:t xml:space="preserve"> </w:t>
      </w:r>
      <w:r w:rsidRPr="00F35584">
        <w:rPr>
          <w:i/>
        </w:rPr>
        <w:t>DMRS-</w:t>
      </w:r>
      <w:proofErr w:type="spellStart"/>
      <w:r w:rsidRPr="00F35584">
        <w:rPr>
          <w:i/>
        </w:rPr>
        <w:t>DownlinkConfig</w:t>
      </w:r>
      <w:proofErr w:type="spellEnd"/>
      <w:r w:rsidRPr="0048482F">
        <w:rPr>
          <w:i/>
          <w:color w:val="000000"/>
          <w:lang w:val="en-US"/>
        </w:rPr>
        <w:t>.</w:t>
      </w:r>
      <w:r w:rsidRPr="0048482F">
        <w:rPr>
          <w:color w:val="000000"/>
          <w:lang w:val="en-US"/>
        </w:rPr>
        <w:t xml:space="preserve"> </w:t>
      </w:r>
    </w:p>
    <w:p w:rsidR="00751EEA" w:rsidRPr="0048482F" w:rsidRDefault="00751EEA" w:rsidP="00751EEA">
      <w:pPr>
        <w:pStyle w:val="B1"/>
        <w:rPr>
          <w:color w:val="000000"/>
          <w:lang w:val="en-US"/>
        </w:rPr>
      </w:pPr>
      <w:r w:rsidRPr="0048482F">
        <w:rPr>
          <w:color w:val="000000"/>
          <w:lang w:val="en-US"/>
        </w:rPr>
        <w:t>-</w:t>
      </w:r>
      <w:r w:rsidRPr="0048482F">
        <w:rPr>
          <w:color w:val="000000"/>
          <w:lang w:val="en-US"/>
        </w:rPr>
        <w:tab/>
        <w:t xml:space="preserve">Assume the same number of additional DM-RS symbols as the additional symbols configured by the higher layer parameter </w:t>
      </w:r>
      <w:proofErr w:type="spellStart"/>
      <w:r w:rsidRPr="00D03FC4">
        <w:rPr>
          <w:i/>
          <w:color w:val="000000"/>
        </w:rPr>
        <w:t>dmrs-AdditionalPosition</w:t>
      </w:r>
      <w:proofErr w:type="spellEnd"/>
      <w:r w:rsidRPr="0048482F">
        <w:rPr>
          <w:color w:val="000000"/>
          <w:lang w:val="en-US"/>
        </w:rPr>
        <w:t>.</w:t>
      </w:r>
    </w:p>
    <w:p w:rsidR="00751EEA" w:rsidRPr="0048482F" w:rsidRDefault="00751EEA" w:rsidP="00751EEA">
      <w:pPr>
        <w:pStyle w:val="B1"/>
        <w:rPr>
          <w:color w:val="000000"/>
          <w:lang w:val="en-US"/>
        </w:rPr>
      </w:pPr>
      <w:r w:rsidRPr="0048482F">
        <w:rPr>
          <w:color w:val="000000"/>
          <w:lang w:val="en-US"/>
        </w:rPr>
        <w:t>-</w:t>
      </w:r>
      <w:r w:rsidRPr="0048482F">
        <w:rPr>
          <w:color w:val="000000"/>
          <w:lang w:val="en-US"/>
        </w:rPr>
        <w:tab/>
        <w:t>Assume the PDSCH symbols are not containing DM-RS.</w:t>
      </w:r>
    </w:p>
    <w:p w:rsidR="00751EEA" w:rsidRDefault="00751EEA" w:rsidP="00751EEA">
      <w:pPr>
        <w:pStyle w:val="B1"/>
        <w:rPr>
          <w:color w:val="000000"/>
          <w:lang w:val="en-US"/>
        </w:rPr>
      </w:pPr>
      <w:r w:rsidRPr="0048482F">
        <w:rPr>
          <w:color w:val="000000"/>
          <w:lang w:val="en-US"/>
        </w:rPr>
        <w:t>-</w:t>
      </w:r>
      <w:r w:rsidRPr="0048482F">
        <w:rPr>
          <w:color w:val="000000"/>
          <w:lang w:val="en-US"/>
        </w:rPr>
        <w:tab/>
        <w:t xml:space="preserve">Assume </w:t>
      </w:r>
      <w:r>
        <w:rPr>
          <w:color w:val="000000"/>
          <w:lang w:val="en-US"/>
        </w:rPr>
        <w:t>PRB bundling size of 2 PRBs</w:t>
      </w:r>
      <w:r w:rsidRPr="0048482F">
        <w:rPr>
          <w:color w:val="000000"/>
          <w:lang w:val="en-US"/>
        </w:rPr>
        <w:t>.</w:t>
      </w:r>
    </w:p>
    <w:p w:rsidR="00676C3F" w:rsidRPr="004711C8" w:rsidRDefault="00676C3F" w:rsidP="00E54004">
      <w:pPr>
        <w:pStyle w:val="Heading4"/>
        <w:jc w:val="center"/>
        <w:rPr>
          <w:rFonts w:cs="Times New Roman"/>
          <w:lang w:eastAsia="zh-CN"/>
        </w:rPr>
      </w:pPr>
      <w:r w:rsidRPr="00F37AF0">
        <w:rPr>
          <w:rFonts w:cs="Times New Roman"/>
          <w:color w:val="000000" w:themeColor="text1"/>
          <w:lang w:eastAsia="zh-CN"/>
        </w:rPr>
        <w:t>&lt;omitted text&gt;</w:t>
      </w:r>
    </w:p>
    <w:p w:rsidR="007B396F" w:rsidRPr="003F61D4" w:rsidRDefault="007B396F" w:rsidP="00676C3F">
      <w:pPr>
        <w:pStyle w:val="Heading2"/>
        <w:ind w:left="576" w:hanging="576"/>
      </w:pPr>
      <w:r w:rsidRPr="003F61D4">
        <w:t xml:space="preserve"> </w:t>
      </w:r>
    </w:p>
    <w:p w:rsidR="00BD39FB" w:rsidRDefault="00BD39FB">
      <w:pPr>
        <w:spacing w:after="160"/>
      </w:pPr>
    </w:p>
    <w:sectPr w:rsidR="00BD39FB">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E6D6F" w:rsidRDefault="001E6D6F">
      <w:pPr>
        <w:spacing w:after="0" w:line="240" w:lineRule="auto"/>
      </w:pPr>
      <w:r>
        <w:separator/>
      </w:r>
    </w:p>
  </w:endnote>
  <w:endnote w:type="continuationSeparator" w:id="0">
    <w:p w:rsidR="001E6D6F" w:rsidRDefault="001E6D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E6D6F" w:rsidRDefault="001E6D6F">
      <w:pPr>
        <w:spacing w:after="0" w:line="240" w:lineRule="auto"/>
      </w:pPr>
      <w:r>
        <w:separator/>
      </w:r>
    </w:p>
  </w:footnote>
  <w:footnote w:type="continuationSeparator" w:id="0">
    <w:p w:rsidR="001E6D6F" w:rsidRDefault="001E6D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E4F9D" w:rsidRDefault="007E4F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E4F9D" w:rsidRDefault="007C1C0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E4F9D" w:rsidRDefault="007E4F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BA67EB"/>
    <w:multiLevelType w:val="hybridMultilevel"/>
    <w:tmpl w:val="CC904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1A75302"/>
    <w:multiLevelType w:val="hybridMultilevel"/>
    <w:tmpl w:val="553A2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F7D25F1"/>
    <w:multiLevelType w:val="hybridMultilevel"/>
    <w:tmpl w:val="9E3038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037490">
    <w:abstractNumId w:val="4"/>
  </w:num>
  <w:num w:numId="2" w16cid:durableId="865488198">
    <w:abstractNumId w:val="3"/>
  </w:num>
  <w:num w:numId="3" w16cid:durableId="393503111">
    <w:abstractNumId w:val="1"/>
  </w:num>
  <w:num w:numId="4" w16cid:durableId="1426148774">
    <w:abstractNumId w:val="2"/>
  </w:num>
  <w:num w:numId="5" w16cid:durableId="6048439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hu Zhang">
    <w15:presenceInfo w15:providerId="None" w15:userId="Yushu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526"/>
    <w:rsid w:val="00014DA1"/>
    <w:rsid w:val="0003735E"/>
    <w:rsid w:val="00097FC0"/>
    <w:rsid w:val="00143B9D"/>
    <w:rsid w:val="00171B06"/>
    <w:rsid w:val="001B37A8"/>
    <w:rsid w:val="001C586E"/>
    <w:rsid w:val="001C6AD2"/>
    <w:rsid w:val="001E6D6F"/>
    <w:rsid w:val="00202A8D"/>
    <w:rsid w:val="002423E6"/>
    <w:rsid w:val="0025035F"/>
    <w:rsid w:val="00263F2D"/>
    <w:rsid w:val="00283430"/>
    <w:rsid w:val="002C6DB3"/>
    <w:rsid w:val="00303E2F"/>
    <w:rsid w:val="0040231C"/>
    <w:rsid w:val="004347BC"/>
    <w:rsid w:val="004538E5"/>
    <w:rsid w:val="00456113"/>
    <w:rsid w:val="00464C6C"/>
    <w:rsid w:val="004A262C"/>
    <w:rsid w:val="004A29DA"/>
    <w:rsid w:val="0050799A"/>
    <w:rsid w:val="00522143"/>
    <w:rsid w:val="00524B67"/>
    <w:rsid w:val="00575319"/>
    <w:rsid w:val="00596E75"/>
    <w:rsid w:val="00626249"/>
    <w:rsid w:val="006304DE"/>
    <w:rsid w:val="00644AD5"/>
    <w:rsid w:val="006572E0"/>
    <w:rsid w:val="00676C3F"/>
    <w:rsid w:val="006A19A7"/>
    <w:rsid w:val="006C6F05"/>
    <w:rsid w:val="00715F17"/>
    <w:rsid w:val="00735726"/>
    <w:rsid w:val="00750620"/>
    <w:rsid w:val="00751EEA"/>
    <w:rsid w:val="00774605"/>
    <w:rsid w:val="007B396F"/>
    <w:rsid w:val="007B453A"/>
    <w:rsid w:val="007C1C0B"/>
    <w:rsid w:val="007E4A6B"/>
    <w:rsid w:val="007E4F9D"/>
    <w:rsid w:val="0081240F"/>
    <w:rsid w:val="0083328F"/>
    <w:rsid w:val="008801D0"/>
    <w:rsid w:val="008B3ED2"/>
    <w:rsid w:val="0093414A"/>
    <w:rsid w:val="00935AD0"/>
    <w:rsid w:val="00955DCF"/>
    <w:rsid w:val="00964D71"/>
    <w:rsid w:val="00971A2B"/>
    <w:rsid w:val="0097748E"/>
    <w:rsid w:val="009B31C4"/>
    <w:rsid w:val="009C0BB5"/>
    <w:rsid w:val="009C585C"/>
    <w:rsid w:val="009F1DEF"/>
    <w:rsid w:val="00A06312"/>
    <w:rsid w:val="00A74B65"/>
    <w:rsid w:val="00A8099C"/>
    <w:rsid w:val="00A82E28"/>
    <w:rsid w:val="00AC1299"/>
    <w:rsid w:val="00AE3285"/>
    <w:rsid w:val="00AF221E"/>
    <w:rsid w:val="00AF47E5"/>
    <w:rsid w:val="00B41F8C"/>
    <w:rsid w:val="00B66F71"/>
    <w:rsid w:val="00B72345"/>
    <w:rsid w:val="00B972E4"/>
    <w:rsid w:val="00BC10B9"/>
    <w:rsid w:val="00BC3158"/>
    <w:rsid w:val="00BC4526"/>
    <w:rsid w:val="00BC5A99"/>
    <w:rsid w:val="00BD39FB"/>
    <w:rsid w:val="00BE073F"/>
    <w:rsid w:val="00BF7F7C"/>
    <w:rsid w:val="00C30EC0"/>
    <w:rsid w:val="00C62D6B"/>
    <w:rsid w:val="00C6388F"/>
    <w:rsid w:val="00C71CE3"/>
    <w:rsid w:val="00C81427"/>
    <w:rsid w:val="00CE4246"/>
    <w:rsid w:val="00CF278D"/>
    <w:rsid w:val="00D17F0B"/>
    <w:rsid w:val="00D22142"/>
    <w:rsid w:val="00D66014"/>
    <w:rsid w:val="00D800DC"/>
    <w:rsid w:val="00D8608F"/>
    <w:rsid w:val="00D959E7"/>
    <w:rsid w:val="00DA5570"/>
    <w:rsid w:val="00E01B9A"/>
    <w:rsid w:val="00E32C91"/>
    <w:rsid w:val="00E529B0"/>
    <w:rsid w:val="00E54004"/>
    <w:rsid w:val="00E8201B"/>
    <w:rsid w:val="00E85AAF"/>
    <w:rsid w:val="00E9085D"/>
    <w:rsid w:val="00ED1574"/>
    <w:rsid w:val="00ED4557"/>
    <w:rsid w:val="00EF7F8D"/>
    <w:rsid w:val="00F012D7"/>
    <w:rsid w:val="00F14C65"/>
    <w:rsid w:val="00F250F3"/>
    <w:rsid w:val="00F26982"/>
    <w:rsid w:val="00F376EF"/>
    <w:rsid w:val="00F37AF0"/>
    <w:rsid w:val="00F65BAF"/>
    <w:rsid w:val="00FA77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AE5B92"/>
  <w15:chartTrackingRefBased/>
  <w15:docId w15:val="{3F6A2B0B-4FF2-43E9-BB2E-556E88040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526"/>
    <w:pPr>
      <w:spacing w:after="180"/>
    </w:pPr>
    <w:rPr>
      <w:rFonts w:ascii="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B7234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35AD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17F0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735726"/>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BC452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BC4526"/>
    <w:pPr>
      <w:spacing w:before="120" w:after="180"/>
      <w:ind w:left="1985" w:hanging="1985"/>
      <w:outlineLvl w:val="9"/>
    </w:pPr>
    <w:rPr>
      <w:rFonts w:ascii="Arial" w:eastAsiaTheme="minorEastAsia" w:hAnsi="Arial" w:cs="Times New Roman"/>
      <w:color w:val="auto"/>
    </w:rPr>
  </w:style>
  <w:style w:type="paragraph" w:styleId="Header">
    <w:name w:val="header"/>
    <w:link w:val="HeaderChar"/>
    <w:qFormat/>
    <w:rsid w:val="00BC4526"/>
    <w:pPr>
      <w:widowControl w:val="0"/>
    </w:pPr>
    <w:rPr>
      <w:rFonts w:ascii="Arial" w:hAnsi="Arial" w:cs="Times New Roman"/>
      <w:b/>
      <w:sz w:val="18"/>
      <w:szCs w:val="20"/>
      <w:lang w:val="en-GB" w:eastAsia="en-US"/>
    </w:rPr>
  </w:style>
  <w:style w:type="character" w:customStyle="1" w:styleId="HeaderChar">
    <w:name w:val="Header Char"/>
    <w:basedOn w:val="DefaultParagraphFont"/>
    <w:link w:val="Header"/>
    <w:qFormat/>
    <w:rsid w:val="00BC4526"/>
    <w:rPr>
      <w:rFonts w:ascii="Arial" w:hAnsi="Arial" w:cs="Times New Roman"/>
      <w:b/>
      <w:sz w:val="18"/>
      <w:szCs w:val="20"/>
      <w:lang w:val="en-GB" w:eastAsia="en-US"/>
    </w:rPr>
  </w:style>
  <w:style w:type="table" w:styleId="TableGrid">
    <w:name w:val="Table Grid"/>
    <w:basedOn w:val="TableNormal"/>
    <w:uiPriority w:val="39"/>
    <w:qFormat/>
    <w:rsid w:val="00BC4526"/>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BC4526"/>
    <w:rPr>
      <w:color w:val="0000FF"/>
      <w:u w:val="single"/>
    </w:rPr>
  </w:style>
  <w:style w:type="paragraph" w:customStyle="1" w:styleId="EQ">
    <w:name w:val="EQ"/>
    <w:basedOn w:val="Normal"/>
    <w:next w:val="Normal"/>
    <w:qFormat/>
    <w:rsid w:val="00BC4526"/>
    <w:pPr>
      <w:keepLines/>
      <w:tabs>
        <w:tab w:val="center" w:pos="4536"/>
        <w:tab w:val="right" w:pos="9072"/>
      </w:tabs>
    </w:pPr>
  </w:style>
  <w:style w:type="paragraph" w:customStyle="1" w:styleId="B1">
    <w:name w:val="B1"/>
    <w:basedOn w:val="List"/>
    <w:link w:val="B1Zchn"/>
    <w:qFormat/>
    <w:rsid w:val="00BC4526"/>
    <w:pPr>
      <w:ind w:left="568" w:hanging="284"/>
      <w:contextualSpacing w:val="0"/>
    </w:pPr>
  </w:style>
  <w:style w:type="paragraph" w:customStyle="1" w:styleId="B2">
    <w:name w:val="B2"/>
    <w:basedOn w:val="List2"/>
    <w:link w:val="B2Char"/>
    <w:qFormat/>
    <w:rsid w:val="00BC4526"/>
    <w:pPr>
      <w:ind w:left="851" w:hanging="284"/>
      <w:contextualSpacing w:val="0"/>
    </w:pPr>
  </w:style>
  <w:style w:type="paragraph" w:customStyle="1" w:styleId="CRCoverPage">
    <w:name w:val="CR Cover Page"/>
    <w:qFormat/>
    <w:rsid w:val="00BC4526"/>
    <w:pPr>
      <w:spacing w:after="120"/>
    </w:pPr>
    <w:rPr>
      <w:rFonts w:ascii="Arial" w:hAnsi="Arial" w:cs="Times New Roman"/>
      <w:sz w:val="20"/>
      <w:szCs w:val="20"/>
      <w:lang w:val="en-GB" w:eastAsia="en-US"/>
    </w:rPr>
  </w:style>
  <w:style w:type="character" w:customStyle="1" w:styleId="B1Zchn">
    <w:name w:val="B1 Zchn"/>
    <w:link w:val="B1"/>
    <w:qFormat/>
    <w:rsid w:val="00BC4526"/>
    <w:rPr>
      <w:rFonts w:ascii="Times New Roman" w:hAnsi="Times New Roman" w:cs="Times New Roman"/>
      <w:sz w:val="20"/>
      <w:szCs w:val="20"/>
      <w:lang w:val="en-GB" w:eastAsia="en-US"/>
    </w:rPr>
  </w:style>
  <w:style w:type="character" w:customStyle="1" w:styleId="B2Char">
    <w:name w:val="B2 Char"/>
    <w:link w:val="B2"/>
    <w:qFormat/>
    <w:rsid w:val="00BC4526"/>
    <w:rPr>
      <w:rFonts w:ascii="Times New Roman" w:hAnsi="Times New Roman" w:cs="Times New Roman"/>
      <w:sz w:val="20"/>
      <w:szCs w:val="20"/>
      <w:lang w:val="en-GB" w:eastAsia="en-US"/>
    </w:rPr>
  </w:style>
  <w:style w:type="character" w:customStyle="1" w:styleId="Heading5Char">
    <w:name w:val="Heading 5 Char"/>
    <w:basedOn w:val="DefaultParagraphFont"/>
    <w:link w:val="Heading5"/>
    <w:uiPriority w:val="9"/>
    <w:rsid w:val="00BC4526"/>
    <w:rPr>
      <w:rFonts w:asciiTheme="majorHAnsi" w:eastAsiaTheme="majorEastAsia" w:hAnsiTheme="majorHAnsi" w:cstheme="majorBidi"/>
      <w:color w:val="2E74B5" w:themeColor="accent1" w:themeShade="BF"/>
      <w:sz w:val="20"/>
      <w:szCs w:val="20"/>
      <w:lang w:val="en-GB" w:eastAsia="en-US"/>
    </w:rPr>
  </w:style>
  <w:style w:type="paragraph" w:styleId="List">
    <w:name w:val="List"/>
    <w:basedOn w:val="Normal"/>
    <w:uiPriority w:val="99"/>
    <w:semiHidden/>
    <w:unhideWhenUsed/>
    <w:rsid w:val="00BC4526"/>
    <w:pPr>
      <w:ind w:left="360" w:hanging="360"/>
      <w:contextualSpacing/>
    </w:pPr>
  </w:style>
  <w:style w:type="paragraph" w:styleId="List2">
    <w:name w:val="List 2"/>
    <w:basedOn w:val="Normal"/>
    <w:uiPriority w:val="99"/>
    <w:semiHidden/>
    <w:unhideWhenUsed/>
    <w:rsid w:val="00BC4526"/>
    <w:pPr>
      <w:ind w:left="720" w:hanging="360"/>
      <w:contextualSpacing/>
    </w:pPr>
  </w:style>
  <w:style w:type="character" w:styleId="Emphasis">
    <w:name w:val="Emphasis"/>
    <w:uiPriority w:val="20"/>
    <w:qFormat/>
    <w:rsid w:val="00E529B0"/>
    <w:rPr>
      <w:i/>
      <w:iCs/>
    </w:rPr>
  </w:style>
  <w:style w:type="paragraph" w:styleId="NormalWeb">
    <w:name w:val="Normal (Web)"/>
    <w:basedOn w:val="Normal"/>
    <w:uiPriority w:val="99"/>
    <w:qFormat/>
    <w:rsid w:val="00E529B0"/>
    <w:pPr>
      <w:spacing w:before="100" w:beforeAutospacing="1" w:after="100" w:afterAutospacing="1" w:line="240" w:lineRule="auto"/>
    </w:pPr>
    <w:rPr>
      <w:rFonts w:ascii="Arial" w:eastAsia="SimSun" w:hAnsi="Arial" w:cs="Arial"/>
      <w:color w:val="493118"/>
      <w:sz w:val="18"/>
      <w:szCs w:val="18"/>
      <w:lang w:val="en-US" w:eastAsia="zh-CN"/>
    </w:rPr>
  </w:style>
  <w:style w:type="character" w:customStyle="1" w:styleId="Heading3Char">
    <w:name w:val="Heading 3 Char"/>
    <w:basedOn w:val="DefaultParagraphFont"/>
    <w:link w:val="Heading3"/>
    <w:uiPriority w:val="9"/>
    <w:rsid w:val="00D17F0B"/>
    <w:rPr>
      <w:rFonts w:asciiTheme="majorHAnsi" w:eastAsiaTheme="majorEastAsia" w:hAnsiTheme="majorHAnsi" w:cstheme="majorBidi"/>
      <w:color w:val="1F4D78" w:themeColor="accent1" w:themeShade="7F"/>
      <w:sz w:val="24"/>
      <w:szCs w:val="24"/>
      <w:lang w:val="en-GB" w:eastAsia="en-US"/>
    </w:rPr>
  </w:style>
  <w:style w:type="character" w:styleId="CommentReference">
    <w:name w:val="annotation reference"/>
    <w:qFormat/>
    <w:rsid w:val="00D17F0B"/>
    <w:rPr>
      <w:sz w:val="16"/>
      <w:szCs w:val="16"/>
    </w:rPr>
  </w:style>
  <w:style w:type="paragraph" w:customStyle="1" w:styleId="B3">
    <w:name w:val="B3"/>
    <w:basedOn w:val="Normal"/>
    <w:link w:val="B3Char"/>
    <w:qFormat/>
    <w:rsid w:val="007C1C0B"/>
    <w:pPr>
      <w:spacing w:line="240" w:lineRule="auto"/>
      <w:ind w:left="1135" w:hanging="284"/>
    </w:pPr>
    <w:rPr>
      <w:rFonts w:eastAsia="SimSun"/>
      <w:lang w:val="x-none"/>
    </w:rPr>
  </w:style>
  <w:style w:type="paragraph" w:customStyle="1" w:styleId="B4">
    <w:name w:val="B4"/>
    <w:basedOn w:val="Normal"/>
    <w:qFormat/>
    <w:rsid w:val="007C1C0B"/>
    <w:pPr>
      <w:spacing w:line="240" w:lineRule="auto"/>
      <w:ind w:left="1418" w:hanging="284"/>
    </w:pPr>
    <w:rPr>
      <w:rFonts w:eastAsia="SimSun"/>
    </w:rPr>
  </w:style>
  <w:style w:type="character" w:customStyle="1" w:styleId="B3Char">
    <w:name w:val="B3 Char"/>
    <w:link w:val="B3"/>
    <w:qFormat/>
    <w:rsid w:val="007C1C0B"/>
    <w:rPr>
      <w:rFonts w:ascii="Times New Roman" w:eastAsia="SimSun" w:hAnsi="Times New Roman" w:cs="Times New Roman"/>
      <w:sz w:val="20"/>
      <w:szCs w:val="20"/>
      <w:lang w:val="x-none" w:eastAsia="en-US"/>
    </w:rPr>
  </w:style>
  <w:style w:type="paragraph" w:styleId="BalloonText">
    <w:name w:val="Balloon Text"/>
    <w:basedOn w:val="Normal"/>
    <w:link w:val="BalloonTextChar"/>
    <w:uiPriority w:val="99"/>
    <w:semiHidden/>
    <w:unhideWhenUsed/>
    <w:rsid w:val="009C58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585C"/>
    <w:rPr>
      <w:rFonts w:ascii="Segoe UI" w:hAnsi="Segoe UI" w:cs="Segoe UI"/>
      <w:sz w:val="18"/>
      <w:szCs w:val="18"/>
      <w:lang w:val="en-GB" w:eastAsia="en-US"/>
    </w:rPr>
  </w:style>
  <w:style w:type="character" w:customStyle="1" w:styleId="Heading1Char">
    <w:name w:val="Heading 1 Char"/>
    <w:basedOn w:val="DefaultParagraphFont"/>
    <w:link w:val="Heading1"/>
    <w:uiPriority w:val="9"/>
    <w:rsid w:val="00B72345"/>
    <w:rPr>
      <w:rFonts w:asciiTheme="majorHAnsi" w:eastAsiaTheme="majorEastAsia" w:hAnsiTheme="majorHAnsi" w:cstheme="majorBidi"/>
      <w:color w:val="2E74B5" w:themeColor="accent1" w:themeShade="BF"/>
      <w:sz w:val="32"/>
      <w:szCs w:val="32"/>
      <w:lang w:val="en-GB" w:eastAsia="en-US"/>
    </w:rPr>
  </w:style>
  <w:style w:type="paragraph" w:styleId="Revision">
    <w:name w:val="Revision"/>
    <w:hidden/>
    <w:uiPriority w:val="99"/>
    <w:semiHidden/>
    <w:rsid w:val="00BD39FB"/>
    <w:pPr>
      <w:spacing w:after="0" w:line="240" w:lineRule="auto"/>
    </w:pPr>
    <w:rPr>
      <w:rFonts w:ascii="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35AD0"/>
    <w:pPr>
      <w:ind w:left="720"/>
      <w:contextualSpacing/>
    </w:pPr>
  </w:style>
  <w:style w:type="character" w:customStyle="1" w:styleId="Heading2Char">
    <w:name w:val="Heading 2 Char"/>
    <w:basedOn w:val="DefaultParagraphFont"/>
    <w:link w:val="Heading2"/>
    <w:uiPriority w:val="9"/>
    <w:rsid w:val="00935AD0"/>
    <w:rPr>
      <w:rFonts w:asciiTheme="majorHAnsi" w:eastAsiaTheme="majorEastAsia" w:hAnsiTheme="majorHAnsi" w:cstheme="majorBidi"/>
      <w:color w:val="2E74B5" w:themeColor="accent1" w:themeShade="BF"/>
      <w:sz w:val="26"/>
      <w:szCs w:val="26"/>
      <w:lang w:val="en-GB" w:eastAsia="en-US"/>
    </w:rPr>
  </w:style>
  <w:style w:type="character" w:customStyle="1" w:styleId="Heading4Char">
    <w:name w:val="Heading 4 Char"/>
    <w:basedOn w:val="DefaultParagraphFont"/>
    <w:link w:val="Heading4"/>
    <w:uiPriority w:val="9"/>
    <w:rsid w:val="00735726"/>
    <w:rPr>
      <w:rFonts w:asciiTheme="majorHAnsi" w:eastAsiaTheme="majorEastAsia" w:hAnsiTheme="majorHAnsi" w:cstheme="majorBidi"/>
      <w:i/>
      <w:iCs/>
      <w:color w:val="2E74B5" w:themeColor="accent1" w:themeShade="BF"/>
      <w:sz w:val="20"/>
      <w:szCs w:val="20"/>
      <w:lang w:val="en-GB" w:eastAsia="en-US"/>
    </w:rPr>
  </w:style>
  <w:style w:type="character" w:customStyle="1" w:styleId="B1Char1">
    <w:name w:val="B1 Char1"/>
    <w:rsid w:val="00735726"/>
    <w:rPr>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CF278D"/>
    <w:rPr>
      <w:rFonts w:ascii="Times New Roman" w:hAnsi="Times New Roman" w:cs="Times New Roman"/>
      <w:sz w:val="20"/>
      <w:szCs w:val="20"/>
      <w:lang w:val="en-GB" w:eastAsia="en-US"/>
    </w:rPr>
  </w:style>
  <w:style w:type="paragraph" w:customStyle="1" w:styleId="TAH">
    <w:name w:val="TAH"/>
    <w:basedOn w:val="TAC"/>
    <w:link w:val="TAHCar"/>
    <w:qFormat/>
    <w:rsid w:val="004538E5"/>
    <w:rPr>
      <w:b/>
    </w:rPr>
  </w:style>
  <w:style w:type="paragraph" w:customStyle="1" w:styleId="TAC">
    <w:name w:val="TAC"/>
    <w:basedOn w:val="Normal"/>
    <w:link w:val="TACChar"/>
    <w:qFormat/>
    <w:rsid w:val="004538E5"/>
    <w:pPr>
      <w:keepNext/>
      <w:keepLines/>
      <w:spacing w:after="0" w:line="240" w:lineRule="auto"/>
      <w:jc w:val="center"/>
    </w:pPr>
    <w:rPr>
      <w:rFonts w:ascii="Arial" w:eastAsia="SimSun" w:hAnsi="Arial"/>
      <w:sz w:val="18"/>
    </w:rPr>
  </w:style>
  <w:style w:type="paragraph" w:customStyle="1" w:styleId="FP">
    <w:name w:val="FP"/>
    <w:basedOn w:val="Normal"/>
    <w:rsid w:val="004538E5"/>
    <w:pPr>
      <w:spacing w:after="0" w:line="240" w:lineRule="auto"/>
    </w:pPr>
    <w:rPr>
      <w:rFonts w:eastAsia="SimSun"/>
    </w:rPr>
  </w:style>
  <w:style w:type="paragraph" w:customStyle="1" w:styleId="TH">
    <w:name w:val="TH"/>
    <w:basedOn w:val="Normal"/>
    <w:link w:val="THChar"/>
    <w:qFormat/>
    <w:rsid w:val="004538E5"/>
    <w:pPr>
      <w:keepNext/>
      <w:keepLines/>
      <w:spacing w:before="60" w:line="240" w:lineRule="auto"/>
      <w:jc w:val="center"/>
    </w:pPr>
    <w:rPr>
      <w:rFonts w:ascii="Arial" w:eastAsia="SimSun" w:hAnsi="Arial"/>
      <w:b/>
    </w:rPr>
  </w:style>
  <w:style w:type="character" w:customStyle="1" w:styleId="THChar">
    <w:name w:val="TH Char"/>
    <w:link w:val="TH"/>
    <w:qFormat/>
    <w:rsid w:val="004538E5"/>
    <w:rPr>
      <w:rFonts w:ascii="Arial" w:eastAsia="SimSun" w:hAnsi="Arial" w:cs="Times New Roman"/>
      <w:b/>
      <w:sz w:val="20"/>
      <w:szCs w:val="20"/>
      <w:lang w:val="en-GB" w:eastAsia="en-US"/>
    </w:rPr>
  </w:style>
  <w:style w:type="character" w:customStyle="1" w:styleId="TACChar">
    <w:name w:val="TAC Char"/>
    <w:link w:val="TAC"/>
    <w:qFormat/>
    <w:locked/>
    <w:rsid w:val="004538E5"/>
    <w:rPr>
      <w:rFonts w:ascii="Arial" w:eastAsia="SimSun" w:hAnsi="Arial" w:cs="Times New Roman"/>
      <w:sz w:val="18"/>
      <w:szCs w:val="20"/>
      <w:lang w:val="en-GB" w:eastAsia="en-US"/>
    </w:rPr>
  </w:style>
  <w:style w:type="character" w:customStyle="1" w:styleId="TAHCar">
    <w:name w:val="TAH Car"/>
    <w:link w:val="TAH"/>
    <w:qFormat/>
    <w:rsid w:val="004538E5"/>
    <w:rPr>
      <w:rFonts w:ascii="Arial" w:eastAsia="SimSun" w:hAnsi="Arial" w:cs="Times New Roman"/>
      <w:b/>
      <w:sz w:val="18"/>
      <w:szCs w:val="20"/>
      <w:lang w:val="en-GB" w:eastAsia="en-US"/>
    </w:rPr>
  </w:style>
  <w:style w:type="character" w:customStyle="1" w:styleId="colour">
    <w:name w:val="colour"/>
    <w:basedOn w:val="DefaultParagraphFont"/>
    <w:qFormat/>
    <w:rsid w:val="004538E5"/>
  </w:style>
  <w:style w:type="character" w:customStyle="1" w:styleId="apple-converted-space">
    <w:name w:val="apple-converted-space"/>
    <w:basedOn w:val="DefaultParagraphFont"/>
    <w:qFormat/>
    <w:rsid w:val="004538E5"/>
  </w:style>
  <w:style w:type="paragraph" w:customStyle="1" w:styleId="0Maintext">
    <w:name w:val="0 Main text"/>
    <w:basedOn w:val="Normal"/>
    <w:link w:val="0MaintextChar"/>
    <w:qFormat/>
    <w:rsid w:val="00676C3F"/>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
    <w:qFormat/>
    <w:rsid w:val="00676C3F"/>
    <w:rPr>
      <w:rFonts w:ascii="Times New Roman" w:eastAsia="Times New Roman" w:hAnsi="Times New Roman" w:cs="Batang"/>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590</Words>
  <Characters>3523</Characters>
  <Application>Microsoft Office Word</Application>
  <DocSecurity>0</DocSecurity>
  <Lines>56</Lines>
  <Paragraphs>23</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4090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2025-11-06T07:21:00Z</dcterms:created>
  <dcterms:modified xsi:type="dcterms:W3CDTF">2025-11-06T07:47:00Z</dcterms:modified>
</cp:coreProperties>
</file>